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B6" w:rsidRPr="0010179E" w:rsidRDefault="00ED0AB6" w:rsidP="00ED0AB6">
      <w:pPr>
        <w:jc w:val="right"/>
        <w:rPr>
          <w:b/>
          <w:sz w:val="56"/>
          <w:szCs w:val="56"/>
        </w:rPr>
      </w:pPr>
      <w:bookmarkStart w:id="0" w:name="_Toc425928467"/>
      <w:r w:rsidRPr="0010179E">
        <w:rPr>
          <w:b/>
          <w:sz w:val="56"/>
          <w:szCs w:val="56"/>
        </w:rPr>
        <w:t>接口文档</w:t>
      </w:r>
      <w:bookmarkEnd w:id="0"/>
    </w:p>
    <w:p w:rsidR="00ED0AB6" w:rsidRPr="0010179E" w:rsidRDefault="00ED0AB6" w:rsidP="00ED0AB6">
      <w:pPr>
        <w:jc w:val="distribute"/>
        <w:rPr>
          <w:kern w:val="0"/>
          <w:sz w:val="28"/>
          <w:szCs w:val="28"/>
        </w:rPr>
      </w:pPr>
    </w:p>
    <w:p w:rsidR="00ED0AB6" w:rsidRPr="0010179E" w:rsidRDefault="00ED0AB6" w:rsidP="00ED0AB6">
      <w:pPr>
        <w:jc w:val="distribute"/>
        <w:rPr>
          <w:kern w:val="0"/>
          <w:sz w:val="48"/>
          <w:szCs w:val="48"/>
        </w:rPr>
      </w:pPr>
      <w:r w:rsidRPr="0010179E">
        <w:rPr>
          <w:kern w:val="0"/>
          <w:sz w:val="48"/>
          <w:szCs w:val="48"/>
        </w:rPr>
        <w:t>杭州海康威视数字技术股份有限公司</w:t>
      </w:r>
    </w:p>
    <w:p w:rsidR="00ED0AB6" w:rsidRPr="0010179E" w:rsidRDefault="00ED0AB6" w:rsidP="00ED0AB6">
      <w:pPr>
        <w:jc w:val="right"/>
        <w:rPr>
          <w:color w:val="FF0000"/>
          <w:sz w:val="30"/>
        </w:rPr>
      </w:pPr>
    </w:p>
    <w:p w:rsidR="00ED0AB6" w:rsidRPr="0010179E" w:rsidRDefault="00ED0AB6" w:rsidP="00ED0AB6">
      <w:pPr>
        <w:jc w:val="right"/>
        <w:rPr>
          <w:sz w:val="28"/>
          <w:szCs w:val="28"/>
        </w:rPr>
      </w:pPr>
      <w:r w:rsidRPr="0010179E">
        <w:rPr>
          <w:color w:val="FF0000"/>
          <w:sz w:val="30"/>
        </w:rPr>
        <w:t xml:space="preserve"> </w:t>
      </w:r>
      <w:r w:rsidRPr="0010179E">
        <w:rPr>
          <w:sz w:val="28"/>
          <w:szCs w:val="28"/>
        </w:rPr>
        <w:t>文档编号</w:t>
      </w:r>
    </w:p>
    <w:p w:rsidR="00ED0AB6" w:rsidRPr="0010179E" w:rsidRDefault="00ED0AB6" w:rsidP="00ED0AB6">
      <w:pPr>
        <w:jc w:val="right"/>
        <w:rPr>
          <w:szCs w:val="21"/>
        </w:rPr>
      </w:pPr>
    </w:p>
    <w:p w:rsidR="00ED0AB6" w:rsidRPr="0010179E" w:rsidRDefault="00ED0AB6" w:rsidP="00ED0AB6">
      <w:pPr>
        <w:jc w:val="right"/>
        <w:rPr>
          <w:color w:val="FF0000"/>
          <w:szCs w:val="21"/>
        </w:rPr>
      </w:pPr>
    </w:p>
    <w:p w:rsidR="00ED0AB6" w:rsidRPr="0010179E" w:rsidRDefault="00ED0AB6" w:rsidP="00ED0AB6"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</wp:posOffset>
                </wp:positionV>
                <wp:extent cx="6120130" cy="0"/>
                <wp:effectExtent l="0" t="0" r="13970" b="1905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0" to="481.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" strokeweight="1.25pt"/>
            </w:pict>
          </mc:Fallback>
        </mc:AlternateContent>
      </w:r>
    </w:p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Default="00ED0AB6" w:rsidP="00ED0AB6">
      <w:pPr>
        <w:pStyle w:val="a9"/>
        <w:spacing w:line="240" w:lineRule="auto"/>
        <w:rPr>
          <w:rFonts w:ascii="Times New Roman" w:eastAsia="宋体" w:hint="eastAsia"/>
        </w:rPr>
      </w:pPr>
      <w:r w:rsidRPr="0010179E">
        <w:rPr>
          <w:rFonts w:ascii="Times New Roman" w:eastAsia="宋体"/>
        </w:rPr>
        <w:t>HCUsbSDK</w:t>
      </w:r>
    </w:p>
    <w:p w:rsidR="00ED0AB6" w:rsidRPr="0010179E" w:rsidRDefault="00ED0AB6" w:rsidP="00ED0AB6">
      <w:pPr>
        <w:pStyle w:val="a9"/>
        <w:spacing w:line="240" w:lineRule="auto"/>
        <w:rPr>
          <w:rFonts w:ascii="Times New Roman" w:eastAsia="宋体"/>
        </w:rPr>
      </w:pPr>
      <w:r>
        <w:rPr>
          <w:rFonts w:ascii="Times New Roman" w:eastAsia="宋体" w:hint="eastAsia"/>
        </w:rPr>
        <w:t>V1.0</w:t>
      </w:r>
      <w:r w:rsidRPr="0010179E">
        <w:rPr>
          <w:rFonts w:ascii="Times New Roman" w:eastAsia="宋体"/>
        </w:rPr>
        <w:t>接口说明文档</w:t>
      </w:r>
    </w:p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103505</wp:posOffset>
                </wp:positionV>
                <wp:extent cx="2214880" cy="737235"/>
                <wp:effectExtent l="0" t="0" r="0" b="5715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4880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0AB6" w:rsidRPr="004F247D" w:rsidRDefault="00ED0AB6" w:rsidP="00ED0AB6">
                            <w:pPr>
                              <w:jc w:val="center"/>
                              <w:rPr>
                                <w:rFonts w:ascii="黑体" w:eastAsia="黑体" w:hAnsi="黑体"/>
                                <w:szCs w:val="21"/>
                                <w:u w:val="single"/>
                              </w:rPr>
                            </w:pPr>
                            <w:r w:rsidRPr="004F247D">
                              <w:rPr>
                                <w:rFonts w:ascii="黑体" w:eastAsia="黑体" w:hAnsi="黑体" w:hint="eastAsia"/>
                                <w:szCs w:val="21"/>
                                <w:u w:val="single"/>
                              </w:rPr>
                              <w:t>密级级别：[</w:t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  <w:u w:val="single"/>
                              </w:rPr>
                              <w:t>内部公开</w:t>
                            </w:r>
                            <w:r w:rsidRPr="004F247D">
                              <w:rPr>
                                <w:rFonts w:ascii="黑体" w:eastAsia="黑体" w:hAnsi="黑体" w:hint="eastAsia"/>
                                <w:szCs w:val="21"/>
                                <w:u w:val="single"/>
                              </w:rPr>
                              <w:t>]</w:t>
                            </w:r>
                          </w:p>
                          <w:p w:rsidR="00ED0AB6" w:rsidRPr="004F247D" w:rsidRDefault="00ED0AB6" w:rsidP="00ED0AB6">
                            <w:pPr>
                              <w:jc w:val="center"/>
                              <w:rPr>
                                <w:rFonts w:ascii="黑体" w:eastAsia="黑体" w:hAnsi="黑体"/>
                                <w:szCs w:val="21"/>
                                <w:u w:val="single"/>
                              </w:rPr>
                            </w:pPr>
                            <w:r w:rsidRPr="004F247D">
                              <w:rPr>
                                <w:rFonts w:ascii="黑体" w:eastAsia="黑体" w:hAnsi="黑体" w:hint="eastAsia"/>
                                <w:szCs w:val="21"/>
                                <w:u w:val="single"/>
                              </w:rPr>
                              <w:t>生效时间：</w:t>
                            </w:r>
                            <w:r w:rsidRPr="000A48E3">
                              <w:rPr>
                                <w:rFonts w:ascii="黑体" w:eastAsia="黑体" w:hAnsi="黑体"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  <w:u w:val="single"/>
                              </w:rPr>
                              <w:t>2015年7月29日</w:t>
                            </w:r>
                            <w:r w:rsidRPr="004F247D">
                              <w:rPr>
                                <w:rFonts w:ascii="黑体" w:eastAsia="黑体" w:hAnsi="黑体"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</w:p>
                          <w:p w:rsidR="00ED0AB6" w:rsidRPr="004F247D" w:rsidRDefault="00ED0AB6" w:rsidP="00ED0AB6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color w:val="000000"/>
                                <w:szCs w:val="21"/>
                                <w:u w:val="single"/>
                              </w:rPr>
                            </w:pPr>
                            <w:r w:rsidRPr="004F247D">
                              <w:rPr>
                                <w:rFonts w:ascii="黑体" w:eastAsia="黑体" w:hAnsi="黑体" w:hint="eastAsia"/>
                                <w:color w:val="000000"/>
                                <w:szCs w:val="21"/>
                                <w:u w:val="single"/>
                              </w:rPr>
                              <w:t>保密期：</w:t>
                            </w:r>
                            <w:r>
                              <w:rPr>
                                <w:rFonts w:ascii="黑体" w:eastAsia="黑体" w:hAnsi="黑体" w:hint="eastAsia"/>
                                <w:color w:val="000000"/>
                                <w:szCs w:val="21"/>
                                <w:u w:val="single"/>
                              </w:rPr>
                              <w:t>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53pt;margin-top:8.15pt;width:174.4pt;height:5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" filled="f" stroked="f">
                <v:textbox>
                  <w:txbxContent>
                    <w:p w:rsidR="00ED0AB6" w:rsidRPr="004F247D" w:rsidRDefault="00ED0AB6" w:rsidP="00ED0AB6">
                      <w:pPr>
                        <w:jc w:val="center"/>
                        <w:rPr>
                          <w:rFonts w:ascii="黑体" w:eastAsia="黑体" w:hAnsi="黑体"/>
                          <w:szCs w:val="21"/>
                          <w:u w:val="single"/>
                        </w:rPr>
                      </w:pPr>
                      <w:r w:rsidRPr="004F247D">
                        <w:rPr>
                          <w:rFonts w:ascii="黑体" w:eastAsia="黑体" w:hAnsi="黑体" w:hint="eastAsia"/>
                          <w:szCs w:val="21"/>
                          <w:u w:val="single"/>
                        </w:rPr>
                        <w:t>密级级别：[</w:t>
                      </w:r>
                      <w:r>
                        <w:rPr>
                          <w:rFonts w:ascii="黑体" w:eastAsia="黑体" w:hAnsi="黑体" w:hint="eastAsia"/>
                          <w:szCs w:val="21"/>
                          <w:u w:val="single"/>
                        </w:rPr>
                        <w:t>内部公开</w:t>
                      </w:r>
                      <w:r w:rsidRPr="004F247D">
                        <w:rPr>
                          <w:rFonts w:ascii="黑体" w:eastAsia="黑体" w:hAnsi="黑体" w:hint="eastAsia"/>
                          <w:szCs w:val="21"/>
                          <w:u w:val="single"/>
                        </w:rPr>
                        <w:t>]</w:t>
                      </w:r>
                    </w:p>
                    <w:p w:rsidR="00ED0AB6" w:rsidRPr="004F247D" w:rsidRDefault="00ED0AB6" w:rsidP="00ED0AB6">
                      <w:pPr>
                        <w:jc w:val="center"/>
                        <w:rPr>
                          <w:rFonts w:ascii="黑体" w:eastAsia="黑体" w:hAnsi="黑体"/>
                          <w:szCs w:val="21"/>
                          <w:u w:val="single"/>
                        </w:rPr>
                      </w:pPr>
                      <w:r w:rsidRPr="004F247D">
                        <w:rPr>
                          <w:rFonts w:ascii="黑体" w:eastAsia="黑体" w:hAnsi="黑体" w:hint="eastAsia"/>
                          <w:szCs w:val="21"/>
                          <w:u w:val="single"/>
                        </w:rPr>
                        <w:t>生效时间：</w:t>
                      </w:r>
                      <w:r w:rsidRPr="000A48E3">
                        <w:rPr>
                          <w:rFonts w:ascii="黑体" w:eastAsia="黑体" w:hAnsi="黑体" w:hint="eastAsia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rFonts w:ascii="黑体" w:eastAsia="黑体" w:hAnsi="黑体" w:hint="eastAsia"/>
                          <w:szCs w:val="21"/>
                          <w:u w:val="single"/>
                        </w:rPr>
                        <w:t>2015年7月29日</w:t>
                      </w:r>
                      <w:r w:rsidRPr="004F247D">
                        <w:rPr>
                          <w:rFonts w:ascii="黑体" w:eastAsia="黑体" w:hAnsi="黑体" w:hint="eastAsia"/>
                          <w:szCs w:val="21"/>
                          <w:u w:val="single"/>
                        </w:rPr>
                        <w:t xml:space="preserve"> </w:t>
                      </w:r>
                    </w:p>
                    <w:p w:rsidR="00ED0AB6" w:rsidRPr="004F247D" w:rsidRDefault="00ED0AB6" w:rsidP="00ED0AB6">
                      <w:pPr>
                        <w:jc w:val="center"/>
                        <w:rPr>
                          <w:rFonts w:ascii="黑体" w:eastAsia="黑体" w:hAnsi="黑体"/>
                          <w:b/>
                          <w:color w:val="000000"/>
                          <w:szCs w:val="21"/>
                          <w:u w:val="single"/>
                        </w:rPr>
                      </w:pPr>
                      <w:r w:rsidRPr="004F247D">
                        <w:rPr>
                          <w:rFonts w:ascii="黑体" w:eastAsia="黑体" w:hAnsi="黑体" w:hint="eastAsia"/>
                          <w:color w:val="000000"/>
                          <w:szCs w:val="21"/>
                          <w:u w:val="single"/>
                        </w:rPr>
                        <w:t>保密期：</w:t>
                      </w:r>
                      <w:r>
                        <w:rPr>
                          <w:rFonts w:ascii="黑体" w:eastAsia="黑体" w:hAnsi="黑体" w:hint="eastAsia"/>
                          <w:color w:val="000000"/>
                          <w:szCs w:val="21"/>
                          <w:u w:val="single"/>
                        </w:rPr>
                        <w:t>无</w:t>
                      </w:r>
                    </w:p>
                  </w:txbxContent>
                </v:textbox>
              </v:shape>
            </w:pict>
          </mc:Fallback>
        </mc:AlternateContent>
      </w:r>
    </w:p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/>
    <w:p w:rsidR="00ED0AB6" w:rsidRPr="0010179E" w:rsidRDefault="00ED0AB6" w:rsidP="00ED0AB6"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11429</wp:posOffset>
                </wp:positionV>
                <wp:extent cx="6120130" cy="0"/>
                <wp:effectExtent l="0" t="0" r="13970" b="1905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flip:y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.9pt" to="481.9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" strokeweight="1.25pt"/>
            </w:pict>
          </mc:Fallback>
        </mc:AlternateContent>
      </w:r>
    </w:p>
    <w:p w:rsidR="00ED0AB6" w:rsidRPr="0010179E" w:rsidRDefault="00ED0AB6" w:rsidP="00ED0AB6">
      <w:pPr>
        <w:jc w:val="center"/>
        <w:rPr>
          <w:bCs/>
          <w:sz w:val="28"/>
        </w:rPr>
        <w:sectPr w:rsidR="00ED0AB6" w:rsidRPr="0010179E" w:rsidSect="002D6EF7">
          <w:headerReference w:type="even" r:id="rId8"/>
          <w:footerReference w:type="even" r:id="rId9"/>
          <w:footerReference w:type="default" r:id="rId10"/>
          <w:pgSz w:w="11906" w:h="16838"/>
          <w:pgMar w:top="1361" w:right="851" w:bottom="1418" w:left="1418" w:header="1134" w:footer="992" w:gutter="0"/>
          <w:pgNumType w:start="1"/>
          <w:cols w:space="720"/>
          <w:docGrid w:linePitch="312"/>
        </w:sectPr>
      </w:pPr>
      <w:r w:rsidRPr="0010179E">
        <w:rPr>
          <w:bCs/>
          <w:spacing w:val="20"/>
          <w:sz w:val="36"/>
        </w:rPr>
        <w:t>杭州海康威视数字技术股份有限公司</w:t>
      </w:r>
      <w:r w:rsidRPr="0010179E">
        <w:rPr>
          <w:bCs/>
          <w:sz w:val="32"/>
        </w:rPr>
        <w:t xml:space="preserve">  </w:t>
      </w:r>
      <w:r w:rsidRPr="0010179E">
        <w:rPr>
          <w:b/>
          <w:bCs/>
          <w:sz w:val="32"/>
        </w:rPr>
        <w:t xml:space="preserve"> </w:t>
      </w:r>
      <w:r w:rsidRPr="0010179E">
        <w:rPr>
          <w:bCs/>
          <w:sz w:val="28"/>
        </w:rPr>
        <w:t>版权所有</w:t>
      </w:r>
    </w:p>
    <w:p w:rsidR="00ED0AB6" w:rsidRPr="0010179E" w:rsidRDefault="00ED0AB6" w:rsidP="00ED0AB6">
      <w:pPr>
        <w:sectPr w:rsidR="00ED0AB6" w:rsidRPr="0010179E" w:rsidSect="002D6EF7">
          <w:headerReference w:type="default" r:id="rId11"/>
          <w:footerReference w:type="default" r:id="rId12"/>
          <w:pgSz w:w="11906" w:h="16838"/>
          <w:pgMar w:top="1361" w:right="851" w:bottom="1418" w:left="1418" w:header="1020" w:footer="1134" w:gutter="0"/>
          <w:cols w:space="425"/>
          <w:docGrid w:type="lines" w:linePitch="312"/>
        </w:sectPr>
      </w:pPr>
    </w:p>
    <w:p w:rsidR="00ED0AB6" w:rsidRPr="0010179E" w:rsidRDefault="00ED0AB6" w:rsidP="00ED0AB6">
      <w:pPr>
        <w:widowControl/>
        <w:spacing w:line="600" w:lineRule="auto"/>
        <w:jc w:val="center"/>
        <w:rPr>
          <w:b/>
          <w:sz w:val="32"/>
          <w:szCs w:val="32"/>
        </w:rPr>
      </w:pPr>
      <w:r w:rsidRPr="0010179E">
        <w:rPr>
          <w:b/>
          <w:sz w:val="32"/>
          <w:szCs w:val="32"/>
        </w:rPr>
        <w:lastRenderedPageBreak/>
        <w:t>文档修订记录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440"/>
        <w:gridCol w:w="3060"/>
        <w:gridCol w:w="1620"/>
        <w:gridCol w:w="1260"/>
        <w:gridCol w:w="1260"/>
      </w:tblGrid>
      <w:tr w:rsidR="00ED0AB6" w:rsidRPr="0010179E" w:rsidTr="00FB0328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D0AB6" w:rsidRPr="0010179E" w:rsidRDefault="00ED0AB6" w:rsidP="00FB0328">
            <w:pPr>
              <w:jc w:val="center"/>
              <w:rPr>
                <w:b/>
              </w:rPr>
            </w:pPr>
            <w:r w:rsidRPr="0010179E">
              <w:rPr>
                <w:b/>
              </w:rPr>
              <w:t>版本编号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D0AB6" w:rsidRPr="0010179E" w:rsidRDefault="00ED0AB6" w:rsidP="00FB0328">
            <w:pPr>
              <w:jc w:val="center"/>
              <w:rPr>
                <w:b/>
              </w:rPr>
            </w:pPr>
            <w:r w:rsidRPr="0010179E">
              <w:rPr>
                <w:b/>
              </w:rPr>
              <w:t>*</w:t>
            </w:r>
            <w:r w:rsidRPr="0010179E">
              <w:rPr>
                <w:b/>
              </w:rPr>
              <w:t>变化</w:t>
            </w:r>
          </w:p>
          <w:p w:rsidR="00ED0AB6" w:rsidRPr="0010179E" w:rsidRDefault="00ED0AB6" w:rsidP="00FB0328">
            <w:pPr>
              <w:jc w:val="center"/>
              <w:rPr>
                <w:b/>
              </w:rPr>
            </w:pPr>
            <w:r w:rsidRPr="0010179E">
              <w:rPr>
                <w:b/>
              </w:rPr>
              <w:t>状态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D0AB6" w:rsidRPr="0010179E" w:rsidRDefault="00ED0AB6" w:rsidP="00FB0328">
            <w:pPr>
              <w:jc w:val="center"/>
              <w:rPr>
                <w:b/>
              </w:rPr>
            </w:pPr>
            <w:r w:rsidRPr="0010179E">
              <w:rPr>
                <w:b/>
              </w:rPr>
              <w:t>简要说明（变更内容和变更范围）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D0AB6" w:rsidRPr="0010179E" w:rsidRDefault="00ED0AB6" w:rsidP="00FB0328">
            <w:pPr>
              <w:jc w:val="center"/>
              <w:rPr>
                <w:b/>
              </w:rPr>
            </w:pPr>
            <w:r w:rsidRPr="0010179E">
              <w:rPr>
                <w:b/>
              </w:rPr>
              <w:t>日期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D0AB6" w:rsidRPr="0010179E" w:rsidRDefault="00ED0AB6" w:rsidP="00FB0328">
            <w:pPr>
              <w:jc w:val="center"/>
              <w:rPr>
                <w:b/>
              </w:rPr>
            </w:pPr>
            <w:r w:rsidRPr="0010179E">
              <w:rPr>
                <w:b/>
              </w:rPr>
              <w:t>变更人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D0AB6" w:rsidRPr="0010179E" w:rsidRDefault="00ED0AB6" w:rsidP="00FB0328">
            <w:pPr>
              <w:jc w:val="center"/>
              <w:rPr>
                <w:b/>
              </w:rPr>
            </w:pPr>
            <w:r w:rsidRPr="0010179E">
              <w:rPr>
                <w:b/>
              </w:rPr>
              <w:t>备注</w:t>
            </w:r>
          </w:p>
        </w:tc>
      </w:tr>
      <w:tr w:rsidR="00ED0AB6" w:rsidRPr="0010179E" w:rsidTr="00FB0328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V0.1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HCUsbSDK</w:t>
            </w:r>
            <w:r w:rsidRPr="0010179E">
              <w:rPr>
                <w:bCs/>
                <w:color w:val="000000"/>
                <w:kern w:val="0"/>
                <w:szCs w:val="21"/>
              </w:rPr>
              <w:t>接口说明文档。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2015-07-27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曹润泽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</w:p>
        </w:tc>
      </w:tr>
      <w:tr w:rsidR="00ED0AB6" w:rsidRPr="0010179E" w:rsidTr="00FB0328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V0.2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根据张工的评审意见进行修改。</w:t>
            </w:r>
          </w:p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修改了枚举设备接口。</w:t>
            </w:r>
          </w:p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修改了</w:t>
            </w:r>
            <w:r w:rsidRPr="0010179E">
              <w:rPr>
                <w:bCs/>
                <w:color w:val="000000"/>
                <w:kern w:val="0"/>
                <w:szCs w:val="21"/>
              </w:rPr>
              <w:t>HCUsbSDK</w:t>
            </w:r>
            <w:r w:rsidRPr="0010179E">
              <w:rPr>
                <w:bCs/>
                <w:color w:val="000000"/>
                <w:kern w:val="0"/>
                <w:szCs w:val="21"/>
              </w:rPr>
              <w:t>的基本信息。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2015-07-29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曹润泽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</w:p>
        </w:tc>
      </w:tr>
      <w:tr w:rsidR="00ED0AB6" w:rsidRPr="0010179E" w:rsidTr="00FB0328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V0.3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jc w:val="left"/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根据评审意见，做了修改。</w:t>
            </w:r>
          </w:p>
          <w:p w:rsidR="00ED0AB6" w:rsidRPr="0010179E" w:rsidRDefault="00ED0AB6" w:rsidP="00FB0328">
            <w:pPr>
              <w:jc w:val="left"/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评审意见参见本预审问题列表。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2015-08-03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曹润泽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</w:p>
        </w:tc>
      </w:tr>
      <w:tr w:rsidR="00ED0AB6" w:rsidRPr="0010179E" w:rsidTr="00FB0328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V0.4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根据</w:t>
            </w:r>
            <w:r w:rsidRPr="0010179E">
              <w:rPr>
                <w:bCs/>
                <w:color w:val="000000"/>
                <w:kern w:val="0"/>
                <w:szCs w:val="21"/>
              </w:rPr>
              <w:t>8</w:t>
            </w:r>
            <w:r w:rsidRPr="0010179E">
              <w:rPr>
                <w:bCs/>
                <w:color w:val="000000"/>
                <w:kern w:val="0"/>
                <w:szCs w:val="21"/>
              </w:rPr>
              <w:t>月</w:t>
            </w:r>
            <w:r w:rsidRPr="0010179E">
              <w:rPr>
                <w:bCs/>
                <w:color w:val="000000"/>
                <w:kern w:val="0"/>
                <w:szCs w:val="21"/>
              </w:rPr>
              <w:t>4</w:t>
            </w:r>
            <w:r w:rsidRPr="0010179E">
              <w:rPr>
                <w:bCs/>
                <w:color w:val="000000"/>
                <w:kern w:val="0"/>
                <w:szCs w:val="21"/>
              </w:rPr>
              <w:t>号，新的评审意见进行了修改。</w:t>
            </w:r>
          </w:p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变更内容：修改了描述错误，如</w:t>
            </w:r>
            <w:r w:rsidRPr="0010179E">
              <w:rPr>
                <w:bCs/>
                <w:color w:val="000000"/>
                <w:kern w:val="0"/>
                <w:szCs w:val="21"/>
              </w:rPr>
              <w:t>1-1</w:t>
            </w:r>
            <w:r w:rsidRPr="0010179E">
              <w:rPr>
                <w:bCs/>
                <w:color w:val="000000"/>
                <w:kern w:val="0"/>
                <w:szCs w:val="21"/>
              </w:rPr>
              <w:t>中去掉</w:t>
            </w:r>
            <w:r w:rsidRPr="0010179E">
              <w:rPr>
                <w:bCs/>
                <w:color w:val="000000"/>
                <w:kern w:val="0"/>
                <w:szCs w:val="21"/>
              </w:rPr>
              <w:t>“</w:t>
            </w:r>
            <w:r w:rsidRPr="0010179E">
              <w:rPr>
                <w:bCs/>
                <w:color w:val="000000"/>
                <w:kern w:val="0"/>
                <w:szCs w:val="21"/>
              </w:rPr>
              <w:t>静态链接库</w:t>
            </w:r>
            <w:r w:rsidRPr="0010179E">
              <w:rPr>
                <w:bCs/>
                <w:color w:val="000000"/>
                <w:kern w:val="0"/>
                <w:szCs w:val="21"/>
              </w:rPr>
              <w:t>”</w:t>
            </w:r>
          </w:p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4-3</w:t>
            </w:r>
            <w:r w:rsidRPr="0010179E">
              <w:rPr>
                <w:bCs/>
                <w:color w:val="000000"/>
                <w:kern w:val="0"/>
                <w:szCs w:val="21"/>
              </w:rPr>
              <w:t>某一错误码的命名格式不统一</w:t>
            </w:r>
          </w:p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2015-08-05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曹润泽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</w:p>
        </w:tc>
      </w:tr>
      <w:tr w:rsidR="00ED0AB6" w:rsidRPr="0010179E" w:rsidTr="00FB0328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V0.5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修改了库的命名，将原先的</w:t>
            </w:r>
            <w:r w:rsidRPr="0010179E">
              <w:rPr>
                <w:bCs/>
                <w:color w:val="000000"/>
                <w:kern w:val="0"/>
                <w:szCs w:val="21"/>
              </w:rPr>
              <w:t>UsbSDK</w:t>
            </w:r>
            <w:r w:rsidRPr="0010179E">
              <w:rPr>
                <w:bCs/>
                <w:color w:val="000000"/>
                <w:kern w:val="0"/>
                <w:szCs w:val="21"/>
              </w:rPr>
              <w:t>更名为</w:t>
            </w:r>
            <w:r w:rsidRPr="0010179E">
              <w:rPr>
                <w:bCs/>
                <w:color w:val="000000"/>
                <w:kern w:val="0"/>
                <w:szCs w:val="21"/>
              </w:rPr>
              <w:t>HCUsbSDK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2015-08-06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曹润泽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</w:p>
        </w:tc>
      </w:tr>
      <w:tr w:rsidR="00ED0AB6" w:rsidRPr="0010179E" w:rsidTr="00FB0328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V0.6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jc w:val="left"/>
              <w:rPr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修改了</w:t>
            </w:r>
            <w:r w:rsidRPr="0010179E">
              <w:rPr>
                <w:color w:val="000000"/>
                <w:kern w:val="0"/>
                <w:szCs w:val="21"/>
              </w:rPr>
              <w:t>USB_CONFIG_INPUT_INFO</w:t>
            </w:r>
            <w:r w:rsidRPr="0010179E">
              <w:rPr>
                <w:color w:val="000000"/>
                <w:kern w:val="0"/>
                <w:szCs w:val="21"/>
              </w:rPr>
              <w:t>，移除了命令码字段。</w:t>
            </w:r>
          </w:p>
          <w:p w:rsidR="00ED0AB6" w:rsidRPr="0010179E" w:rsidRDefault="00ED0AB6" w:rsidP="00FB0328">
            <w:pPr>
              <w:jc w:val="left"/>
              <w:rPr>
                <w:color w:val="000000"/>
                <w:kern w:val="0"/>
                <w:szCs w:val="21"/>
              </w:rPr>
            </w:pPr>
            <w:r w:rsidRPr="0010179E">
              <w:rPr>
                <w:color w:val="000000"/>
                <w:kern w:val="0"/>
                <w:szCs w:val="21"/>
              </w:rPr>
              <w:t>修改了</w:t>
            </w:r>
            <w:r w:rsidRPr="0010179E">
              <w:rPr>
                <w:color w:val="000000"/>
                <w:kern w:val="0"/>
                <w:szCs w:val="21"/>
              </w:rPr>
              <w:t>USB_SDK_SetDeviceConfig</w:t>
            </w:r>
            <w:r w:rsidRPr="0010179E">
              <w:rPr>
                <w:color w:val="000000"/>
                <w:kern w:val="0"/>
                <w:szCs w:val="21"/>
              </w:rPr>
              <w:t>、</w:t>
            </w:r>
            <w:r w:rsidRPr="0010179E">
              <w:rPr>
                <w:color w:val="000000"/>
                <w:kern w:val="0"/>
                <w:szCs w:val="21"/>
              </w:rPr>
              <w:t>USB_SDK_GetDeviceConfig</w:t>
            </w:r>
            <w:r w:rsidRPr="0010179E">
              <w:rPr>
                <w:color w:val="000000"/>
                <w:kern w:val="0"/>
                <w:szCs w:val="21"/>
              </w:rPr>
              <w:t>、</w:t>
            </w:r>
          </w:p>
          <w:p w:rsidR="00ED0AB6" w:rsidRPr="0010179E" w:rsidRDefault="00ED0AB6" w:rsidP="00FB0328">
            <w:pPr>
              <w:jc w:val="left"/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color w:val="000000"/>
                <w:kern w:val="0"/>
                <w:szCs w:val="21"/>
              </w:rPr>
              <w:t>USB_SDK_ControlDevice</w:t>
            </w:r>
            <w:r w:rsidRPr="0010179E">
              <w:rPr>
                <w:color w:val="000000"/>
                <w:kern w:val="0"/>
                <w:szCs w:val="21"/>
              </w:rPr>
              <w:t>，参数中添加了命令码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2015-08-14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曹润泽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</w:p>
        </w:tc>
      </w:tr>
      <w:tr w:rsidR="00ED0AB6" w:rsidRPr="0010179E" w:rsidTr="00FB0328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V0.7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修改了</w:t>
            </w:r>
            <w:r w:rsidRPr="0010179E">
              <w:rPr>
                <w:color w:val="000000"/>
                <w:kern w:val="0"/>
                <w:szCs w:val="21"/>
              </w:rPr>
              <w:t>USB_SDK_ControlDevice</w:t>
            </w:r>
            <w:r w:rsidRPr="0010179E">
              <w:rPr>
                <w:color w:val="000000"/>
                <w:kern w:val="0"/>
                <w:szCs w:val="21"/>
              </w:rPr>
              <w:t>的参数，将原来的</w:t>
            </w:r>
            <w:r w:rsidRPr="0010179E">
              <w:rPr>
                <w:color w:val="000000"/>
                <w:kern w:val="0"/>
                <w:szCs w:val="21"/>
              </w:rPr>
              <w:t>ParamInfo</w:t>
            </w:r>
            <w:r w:rsidRPr="0010179E">
              <w:rPr>
                <w:color w:val="000000"/>
                <w:kern w:val="0"/>
                <w:szCs w:val="21"/>
              </w:rPr>
              <w:t>和</w:t>
            </w:r>
            <w:r w:rsidRPr="0010179E">
              <w:rPr>
                <w:color w:val="000000"/>
                <w:kern w:val="0"/>
                <w:szCs w:val="21"/>
              </w:rPr>
              <w:t>InputInfo</w:t>
            </w:r>
            <w:r w:rsidRPr="0010179E">
              <w:rPr>
                <w:color w:val="000000"/>
                <w:kern w:val="0"/>
                <w:szCs w:val="21"/>
              </w:rPr>
              <w:t>合并为</w:t>
            </w:r>
            <w:r w:rsidRPr="0010179E">
              <w:rPr>
                <w:rFonts w:hint="eastAsia"/>
                <w:color w:val="000000"/>
                <w:kern w:val="0"/>
                <w:szCs w:val="21"/>
              </w:rPr>
              <w:t>USB_</w:t>
            </w:r>
            <w:r w:rsidRPr="0010179E">
              <w:rPr>
                <w:color w:val="000000"/>
                <w:kern w:val="0"/>
                <w:szCs w:val="21"/>
              </w:rPr>
              <w:t>CONTROL_INPUT_INFO</w:t>
            </w:r>
            <w:r w:rsidRPr="0010179E">
              <w:rPr>
                <w:rFonts w:hint="eastAsia"/>
                <w:color w:val="000000"/>
                <w:kern w:val="0"/>
                <w:szCs w:val="21"/>
              </w:rPr>
              <w:t>。</w:t>
            </w:r>
          </w:p>
          <w:p w:rsidR="00ED0AB6" w:rsidRPr="0010179E" w:rsidRDefault="00ED0AB6" w:rsidP="00FB0328">
            <w:pPr>
              <w:jc w:val="left"/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rFonts w:hint="eastAsia"/>
                <w:color w:val="000000"/>
                <w:kern w:val="0"/>
                <w:szCs w:val="21"/>
              </w:rPr>
              <w:t>修改了一些外部结构体的命名，为外部结构体添加</w:t>
            </w:r>
            <w:r w:rsidRPr="0010179E">
              <w:rPr>
                <w:rFonts w:hint="eastAsia"/>
                <w:color w:val="000000"/>
                <w:kern w:val="0"/>
                <w:szCs w:val="21"/>
              </w:rPr>
              <w:t>dwSize</w:t>
            </w:r>
            <w:r w:rsidRPr="0010179E">
              <w:rPr>
                <w:rFonts w:hint="eastAsia"/>
                <w:color w:val="000000"/>
                <w:kern w:val="0"/>
                <w:szCs w:val="21"/>
              </w:rPr>
              <w:t>字段，并调整字节对齐。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2015-08-19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 w:rsidRPr="0010179E">
              <w:rPr>
                <w:bCs/>
                <w:color w:val="000000"/>
                <w:kern w:val="0"/>
                <w:szCs w:val="21"/>
              </w:rPr>
              <w:t>曹润泽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</w:p>
        </w:tc>
      </w:tr>
      <w:tr w:rsidR="00ED0AB6" w:rsidRPr="0010179E" w:rsidTr="00FB0328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V1.0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修改了结构体</w:t>
            </w:r>
            <w:r>
              <w:rPr>
                <w:rFonts w:hint="eastAsia"/>
              </w:rPr>
              <w:t>USB_SDK_USER_LOGIN_INFO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USB_SDK_DEVICE_INFO</w:t>
            </w:r>
            <w:r>
              <w:rPr>
                <w:rFonts w:hint="eastAsia"/>
              </w:rPr>
              <w:t>。删除了“</w:t>
            </w:r>
            <w:r w:rsidRPr="00887F3B">
              <w:rPr>
                <w:rFonts w:hint="eastAsia"/>
              </w:rPr>
              <w:t>设置</w:t>
            </w:r>
            <w:r w:rsidRPr="00887F3B">
              <w:t>PSAM</w:t>
            </w:r>
            <w:r w:rsidRPr="00887F3B">
              <w:rPr>
                <w:rFonts w:hint="eastAsia"/>
              </w:rPr>
              <w:t>卡座”功能；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453C1F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2015-09-16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曹润泽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</w:p>
        </w:tc>
      </w:tr>
      <w:tr w:rsidR="00ED0AB6" w:rsidRPr="0010179E" w:rsidTr="00FB0328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lastRenderedPageBreak/>
              <w:t>V1.1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添加设备升级接口；修改设备注册结构体中关于设备版本号格式的描述；修改设备枚举接口的备注说明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EB429A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2016-01-19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曹润泽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</w:p>
        </w:tc>
      </w:tr>
      <w:tr w:rsidR="00ED0AB6" w:rsidRPr="0010179E" w:rsidTr="00FB0328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B6" w:rsidRPr="0010179E" w:rsidRDefault="00ED0AB6" w:rsidP="00FB0328">
            <w:pPr>
              <w:rPr>
                <w:bCs/>
                <w:color w:val="000000"/>
                <w:kern w:val="0"/>
                <w:szCs w:val="21"/>
              </w:rPr>
            </w:pPr>
          </w:p>
        </w:tc>
      </w:tr>
    </w:tbl>
    <w:p w:rsidR="00ED0AB6" w:rsidRPr="0010179E" w:rsidRDefault="00ED0AB6" w:rsidP="00ED0AB6">
      <w:pPr>
        <w:widowControl/>
        <w:jc w:val="left"/>
        <w:rPr>
          <w:b/>
          <w:sz w:val="32"/>
          <w:szCs w:val="32"/>
        </w:rPr>
      </w:pPr>
    </w:p>
    <w:p w:rsidR="00ED0AB6" w:rsidRPr="0010179E" w:rsidRDefault="00ED0AB6" w:rsidP="00ED0AB6">
      <w:pPr>
        <w:widowControl/>
        <w:jc w:val="left"/>
        <w:rPr>
          <w:b/>
          <w:sz w:val="32"/>
          <w:szCs w:val="32"/>
        </w:rPr>
      </w:pPr>
    </w:p>
    <w:p w:rsidR="00ED0AB6" w:rsidRPr="0010179E" w:rsidRDefault="00ED0AB6" w:rsidP="00ED0AB6">
      <w:pPr>
        <w:widowControl/>
        <w:jc w:val="left"/>
        <w:rPr>
          <w:b/>
          <w:sz w:val="32"/>
          <w:szCs w:val="32"/>
        </w:rPr>
      </w:pPr>
      <w:r w:rsidRPr="0010179E">
        <w:rPr>
          <w:b/>
          <w:sz w:val="32"/>
          <w:szCs w:val="32"/>
        </w:rPr>
        <w:br w:type="page"/>
      </w:r>
    </w:p>
    <w:p w:rsidR="00ED0AB6" w:rsidRPr="0010179E" w:rsidRDefault="00ED0AB6" w:rsidP="00ED0AB6">
      <w:pPr>
        <w:jc w:val="center"/>
        <w:rPr>
          <w:b/>
          <w:sz w:val="32"/>
          <w:szCs w:val="32"/>
        </w:rPr>
      </w:pPr>
      <w:r w:rsidRPr="0010179E">
        <w:rPr>
          <w:b/>
          <w:sz w:val="32"/>
          <w:szCs w:val="32"/>
        </w:rPr>
        <w:lastRenderedPageBreak/>
        <w:t>目</w:t>
      </w:r>
      <w:r w:rsidRPr="0010179E">
        <w:rPr>
          <w:b/>
          <w:sz w:val="32"/>
          <w:szCs w:val="32"/>
        </w:rPr>
        <w:t xml:space="preserve">    </w:t>
      </w:r>
      <w:r w:rsidRPr="0010179E">
        <w:rPr>
          <w:b/>
          <w:sz w:val="32"/>
          <w:szCs w:val="32"/>
        </w:rPr>
        <w:t>录</w:t>
      </w:r>
    </w:p>
    <w:p w:rsidR="00ED0AB6" w:rsidRPr="004327EC" w:rsidRDefault="00ED0AB6" w:rsidP="00ED0AB6">
      <w:pPr>
        <w:pStyle w:val="11"/>
        <w:tabs>
          <w:tab w:val="left" w:pos="420"/>
          <w:tab w:val="right" w:leader="dot" w:pos="8296"/>
        </w:tabs>
        <w:rPr>
          <w:b w:val="0"/>
          <w:bCs w:val="0"/>
          <w:caps w:val="0"/>
          <w:noProof/>
          <w:sz w:val="21"/>
          <w:szCs w:val="22"/>
        </w:rPr>
      </w:pPr>
      <w:r w:rsidRPr="0010179E">
        <w:rPr>
          <w:rFonts w:ascii="Times New Roman" w:hAnsi="Times New Roman"/>
          <w:b w:val="0"/>
          <w:i/>
          <w:iCs/>
          <w:sz w:val="44"/>
          <w:szCs w:val="44"/>
        </w:rPr>
        <w:fldChar w:fldCharType="begin"/>
      </w:r>
      <w:r w:rsidRPr="0010179E">
        <w:rPr>
          <w:rFonts w:ascii="Times New Roman" w:hAnsi="Times New Roman"/>
          <w:b w:val="0"/>
          <w:i/>
          <w:iCs/>
          <w:sz w:val="44"/>
          <w:szCs w:val="44"/>
        </w:rPr>
        <w:instrText xml:space="preserve"> TOC \o "1-4" \h \z \u </w:instrText>
      </w:r>
      <w:r w:rsidRPr="0010179E">
        <w:rPr>
          <w:rFonts w:ascii="Times New Roman" w:hAnsi="Times New Roman"/>
          <w:b w:val="0"/>
          <w:i/>
          <w:iCs/>
          <w:sz w:val="44"/>
          <w:szCs w:val="44"/>
        </w:rPr>
        <w:fldChar w:fldCharType="separate"/>
      </w:r>
      <w:hyperlink w:anchor="_Toc441046695" w:history="1">
        <w:r w:rsidRPr="001B469D">
          <w:rPr>
            <w:rStyle w:val="a5"/>
            <w:noProof/>
          </w:rPr>
          <w:t>1.</w:t>
        </w:r>
        <w:r w:rsidRPr="004327EC">
          <w:rPr>
            <w:b w:val="0"/>
            <w:bCs w:val="0"/>
            <w:caps w:val="0"/>
            <w:noProof/>
            <w:sz w:val="21"/>
            <w:szCs w:val="22"/>
          </w:rPr>
          <w:tab/>
        </w:r>
        <w:r w:rsidRPr="001B469D">
          <w:rPr>
            <w:rStyle w:val="a5"/>
            <w:noProof/>
          </w:rPr>
          <w:t>HCUsbSDK</w:t>
        </w:r>
        <w:r w:rsidRPr="001B469D">
          <w:rPr>
            <w:rStyle w:val="a5"/>
            <w:rFonts w:hint="eastAsia"/>
            <w:noProof/>
          </w:rPr>
          <w:t>基本信息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696" w:history="1">
        <w:r w:rsidRPr="001B469D">
          <w:rPr>
            <w:rStyle w:val="a5"/>
            <w:noProof/>
            <w:lang w:val="fr-FR"/>
          </w:rPr>
          <w:t>1.1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说明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11"/>
        <w:tabs>
          <w:tab w:val="left" w:pos="420"/>
          <w:tab w:val="right" w:leader="dot" w:pos="8296"/>
        </w:tabs>
        <w:rPr>
          <w:b w:val="0"/>
          <w:bCs w:val="0"/>
          <w:caps w:val="0"/>
          <w:noProof/>
          <w:sz w:val="21"/>
          <w:szCs w:val="22"/>
        </w:rPr>
      </w:pPr>
      <w:hyperlink w:anchor="_Toc441046697" w:history="1">
        <w:r w:rsidRPr="001B469D">
          <w:rPr>
            <w:rStyle w:val="a5"/>
            <w:noProof/>
          </w:rPr>
          <w:t>2.</w:t>
        </w:r>
        <w:r w:rsidRPr="004327EC">
          <w:rPr>
            <w:b w:val="0"/>
            <w:bCs w:val="0"/>
            <w: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外部接口（客户端应用）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698" w:history="1">
        <w:r w:rsidRPr="001B469D">
          <w:rPr>
            <w:rStyle w:val="a5"/>
            <w:noProof/>
            <w:lang w:val="fr-FR"/>
          </w:rPr>
          <w:t>2.1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初始化</w:t>
        </w:r>
        <w:r w:rsidRPr="001B469D">
          <w:rPr>
            <w:rStyle w:val="a5"/>
            <w:noProof/>
            <w:lang w:val="fr-FR"/>
          </w:rPr>
          <w:t>SDK</w:t>
        </w:r>
        <w:r w:rsidRPr="001B469D">
          <w:rPr>
            <w:rStyle w:val="a5"/>
            <w:rFonts w:hint="eastAsia"/>
            <w:noProof/>
            <w:lang w:val="fr-FR"/>
          </w:rPr>
          <w:t>（新增通用接口）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699" w:history="1">
        <w:r w:rsidRPr="001B469D">
          <w:rPr>
            <w:rStyle w:val="a5"/>
            <w:noProof/>
          </w:rPr>
          <w:t>2.1.1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数据结构与宏定义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00" w:history="1">
        <w:r w:rsidRPr="001B469D">
          <w:rPr>
            <w:rStyle w:val="a5"/>
            <w:noProof/>
            <w:lang w:val="es-VE"/>
          </w:rPr>
          <w:t>2.1.2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01" w:history="1">
        <w:r w:rsidRPr="001B469D">
          <w:rPr>
            <w:rStyle w:val="a5"/>
            <w:noProof/>
            <w:lang w:val="es-VE"/>
          </w:rPr>
          <w:t>2.1.3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02" w:history="1">
        <w:r w:rsidRPr="001B469D">
          <w:rPr>
            <w:rStyle w:val="a5"/>
            <w:noProof/>
            <w:lang w:val="fr-FR"/>
          </w:rPr>
          <w:t>2.2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反初始化</w:t>
        </w:r>
        <w:r w:rsidRPr="001B469D">
          <w:rPr>
            <w:rStyle w:val="a5"/>
            <w:noProof/>
            <w:lang w:val="fr-FR"/>
          </w:rPr>
          <w:t>S</w:t>
        </w:r>
        <w:r w:rsidRPr="001B469D">
          <w:rPr>
            <w:rStyle w:val="a5"/>
            <w:noProof/>
            <w:lang w:val="fr-FR"/>
          </w:rPr>
          <w:t>D</w:t>
        </w:r>
        <w:r w:rsidRPr="001B469D">
          <w:rPr>
            <w:rStyle w:val="a5"/>
            <w:noProof/>
            <w:lang w:val="fr-FR"/>
          </w:rPr>
          <w:t>K</w:t>
        </w:r>
        <w:r w:rsidRPr="001B469D">
          <w:rPr>
            <w:rStyle w:val="a5"/>
            <w:rFonts w:hint="eastAsia"/>
            <w:noProof/>
            <w:lang w:val="fr-FR"/>
          </w:rPr>
          <w:t>（新增通用接口）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03" w:history="1">
        <w:r w:rsidRPr="001B469D">
          <w:rPr>
            <w:rStyle w:val="a5"/>
            <w:noProof/>
          </w:rPr>
          <w:t>2.2.1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数据结构与宏定义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04" w:history="1">
        <w:r w:rsidRPr="001B469D">
          <w:rPr>
            <w:rStyle w:val="a5"/>
            <w:noProof/>
            <w:lang w:val="es-VE"/>
          </w:rPr>
          <w:t>2.2.2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05" w:history="1">
        <w:r w:rsidRPr="001B469D">
          <w:rPr>
            <w:rStyle w:val="a5"/>
            <w:noProof/>
            <w:lang w:val="es-VE"/>
          </w:rPr>
          <w:t>2.2.3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06" w:history="1">
        <w:r w:rsidRPr="001B469D">
          <w:rPr>
            <w:rStyle w:val="a5"/>
            <w:noProof/>
            <w:lang w:val="fr-FR"/>
          </w:rPr>
          <w:t>2.3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枚举设备</w:t>
        </w:r>
        <w:r w:rsidRPr="001B469D">
          <w:rPr>
            <w:rStyle w:val="a5"/>
            <w:rFonts w:hint="eastAsia"/>
            <w:noProof/>
            <w:lang w:val="fr-FR"/>
          </w:rPr>
          <w:t>（新增通用接口）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07" w:history="1">
        <w:r w:rsidRPr="001B469D">
          <w:rPr>
            <w:rStyle w:val="a5"/>
            <w:noProof/>
          </w:rPr>
          <w:t>2.3.1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数据结构与宏定义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08" w:history="1">
        <w:r w:rsidRPr="001B469D">
          <w:rPr>
            <w:rStyle w:val="a5"/>
            <w:noProof/>
            <w:lang w:val="es-VE"/>
          </w:rPr>
          <w:t>2.3.2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09" w:history="1">
        <w:r w:rsidRPr="001B469D">
          <w:rPr>
            <w:rStyle w:val="a5"/>
            <w:noProof/>
            <w:lang w:val="es-VE"/>
          </w:rPr>
          <w:t>2.3.3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10" w:history="1">
        <w:r w:rsidRPr="001B469D">
          <w:rPr>
            <w:rStyle w:val="a5"/>
            <w:noProof/>
            <w:lang w:val="fr-FR"/>
          </w:rPr>
          <w:t>2.4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登录设备</w:t>
        </w:r>
        <w:r w:rsidRPr="001B469D">
          <w:rPr>
            <w:rStyle w:val="a5"/>
            <w:rFonts w:hint="eastAsia"/>
            <w:noProof/>
            <w:lang w:val="fr-FR"/>
          </w:rPr>
          <w:t>（新增通用接口）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11" w:history="1">
        <w:r w:rsidRPr="001B469D">
          <w:rPr>
            <w:rStyle w:val="a5"/>
            <w:noProof/>
          </w:rPr>
          <w:t>2.4.1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数据结构与宏定义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12" w:history="1">
        <w:r w:rsidRPr="001B469D">
          <w:rPr>
            <w:rStyle w:val="a5"/>
            <w:noProof/>
            <w:lang w:val="es-VE"/>
          </w:rPr>
          <w:t>2.4.2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13" w:history="1">
        <w:r w:rsidRPr="001B469D">
          <w:rPr>
            <w:rStyle w:val="a5"/>
            <w:noProof/>
            <w:lang w:val="es-VE"/>
          </w:rPr>
          <w:t>2.4.3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14" w:history="1">
        <w:r w:rsidRPr="001B469D">
          <w:rPr>
            <w:rStyle w:val="a5"/>
            <w:noProof/>
            <w:lang w:val="fr-FR"/>
          </w:rPr>
          <w:t>2.5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注销设备</w:t>
        </w:r>
        <w:r w:rsidRPr="001B469D">
          <w:rPr>
            <w:rStyle w:val="a5"/>
            <w:rFonts w:hint="eastAsia"/>
            <w:noProof/>
            <w:lang w:val="fr-FR"/>
          </w:rPr>
          <w:t>（新增通用接口）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15" w:history="1">
        <w:r w:rsidRPr="001B469D">
          <w:rPr>
            <w:rStyle w:val="a5"/>
            <w:noProof/>
          </w:rPr>
          <w:t>2.5.1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数据结构与宏定义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16" w:history="1">
        <w:r w:rsidRPr="001B469D">
          <w:rPr>
            <w:rStyle w:val="a5"/>
            <w:noProof/>
            <w:lang w:val="es-VE"/>
          </w:rPr>
          <w:t>2.5.2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17" w:history="1">
        <w:r w:rsidRPr="001B469D">
          <w:rPr>
            <w:rStyle w:val="a5"/>
            <w:noProof/>
            <w:lang w:val="es-VE"/>
          </w:rPr>
          <w:t>2.5.3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18" w:history="1">
        <w:r w:rsidRPr="001B469D">
          <w:rPr>
            <w:rStyle w:val="a5"/>
            <w:noProof/>
            <w:lang w:val="fr-FR"/>
          </w:rPr>
          <w:t>2.6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配置设备</w:t>
        </w:r>
        <w:r w:rsidRPr="001B469D">
          <w:rPr>
            <w:rStyle w:val="a5"/>
            <w:rFonts w:hint="eastAsia"/>
            <w:noProof/>
            <w:lang w:val="fr-FR"/>
          </w:rPr>
          <w:t>（新增通用接口）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19" w:history="1">
        <w:r w:rsidRPr="001B469D">
          <w:rPr>
            <w:rStyle w:val="a5"/>
            <w:noProof/>
          </w:rPr>
          <w:t>2.6.1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数据结构与宏定义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20" w:history="1">
        <w:r w:rsidRPr="001B469D">
          <w:rPr>
            <w:rStyle w:val="a5"/>
            <w:noProof/>
            <w:lang w:val="es-VE"/>
          </w:rPr>
          <w:t>2.6.2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21" w:history="1">
        <w:r w:rsidRPr="001B469D">
          <w:rPr>
            <w:rStyle w:val="a5"/>
            <w:noProof/>
            <w:lang w:val="es-VE"/>
          </w:rPr>
          <w:t>2.6.3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22" w:history="1">
        <w:r w:rsidRPr="001B469D">
          <w:rPr>
            <w:rStyle w:val="a5"/>
            <w:noProof/>
            <w:lang w:val="fr-FR"/>
          </w:rPr>
          <w:t>2.7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控制设备</w:t>
        </w:r>
        <w:r w:rsidRPr="001B469D">
          <w:rPr>
            <w:rStyle w:val="a5"/>
            <w:rFonts w:hint="eastAsia"/>
            <w:noProof/>
            <w:lang w:val="fr-FR"/>
          </w:rPr>
          <w:t>（新增通用接口）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23" w:history="1">
        <w:r w:rsidRPr="001B469D">
          <w:rPr>
            <w:rStyle w:val="a5"/>
            <w:noProof/>
          </w:rPr>
          <w:t>2.7.1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数据结构与宏定义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24" w:history="1">
        <w:r w:rsidRPr="001B469D">
          <w:rPr>
            <w:rStyle w:val="a5"/>
            <w:noProof/>
            <w:lang w:val="es-VE"/>
          </w:rPr>
          <w:t>2.7.2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25" w:history="1">
        <w:r w:rsidRPr="001B469D">
          <w:rPr>
            <w:rStyle w:val="a5"/>
            <w:noProof/>
          </w:rPr>
          <w:t>2.7.3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26" w:history="1">
        <w:r w:rsidRPr="001B469D">
          <w:rPr>
            <w:rStyle w:val="a5"/>
            <w:noProof/>
          </w:rPr>
          <w:t>2.8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升级设备（新增通用接口）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27" w:history="1">
        <w:r w:rsidRPr="001B469D">
          <w:rPr>
            <w:rStyle w:val="a5"/>
            <w:noProof/>
          </w:rPr>
          <w:t>2.8.1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数据结构与宏定义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28" w:history="1">
        <w:r w:rsidRPr="001B469D">
          <w:rPr>
            <w:rStyle w:val="a5"/>
            <w:noProof/>
          </w:rPr>
          <w:t>2.8.2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29" w:history="1">
        <w:r w:rsidRPr="001B469D">
          <w:rPr>
            <w:rStyle w:val="a5"/>
            <w:noProof/>
          </w:rPr>
          <w:t>2.8.3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30" w:history="1">
        <w:r w:rsidRPr="001B469D">
          <w:rPr>
            <w:rStyle w:val="a5"/>
            <w:noProof/>
            <w:lang w:val="fr-FR"/>
          </w:rPr>
          <w:t>2.9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获取错误码</w:t>
        </w:r>
        <w:r w:rsidRPr="001B469D">
          <w:rPr>
            <w:rStyle w:val="a5"/>
            <w:rFonts w:hint="eastAsia"/>
            <w:noProof/>
            <w:lang w:val="fr-FR"/>
          </w:rPr>
          <w:t>（新增通用接口）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31" w:history="1">
        <w:r w:rsidRPr="001B469D">
          <w:rPr>
            <w:rStyle w:val="a5"/>
            <w:noProof/>
          </w:rPr>
          <w:t>2.9.1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数据结构与宏定义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32" w:history="1">
        <w:r w:rsidRPr="001B469D">
          <w:rPr>
            <w:rStyle w:val="a5"/>
            <w:noProof/>
            <w:lang w:val="es-VE"/>
          </w:rPr>
          <w:t>2.9.2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33" w:history="1">
        <w:r w:rsidRPr="001B469D">
          <w:rPr>
            <w:rStyle w:val="a5"/>
            <w:noProof/>
            <w:lang w:val="es-VE"/>
          </w:rPr>
          <w:t>2.9.3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34" w:history="1">
        <w:r w:rsidRPr="001B469D">
          <w:rPr>
            <w:rStyle w:val="a5"/>
            <w:noProof/>
            <w:lang w:val="fr-FR"/>
          </w:rPr>
          <w:t>2.10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获取错误信息</w:t>
        </w:r>
        <w:r w:rsidRPr="001B469D">
          <w:rPr>
            <w:rStyle w:val="a5"/>
            <w:rFonts w:hint="eastAsia"/>
            <w:noProof/>
            <w:lang w:val="fr-FR"/>
          </w:rPr>
          <w:t>（新增通用接口）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35" w:history="1">
        <w:r w:rsidRPr="001B469D">
          <w:rPr>
            <w:rStyle w:val="a5"/>
            <w:noProof/>
          </w:rPr>
          <w:t>2.10.1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数据结构与宏定义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36" w:history="1">
        <w:r w:rsidRPr="001B469D">
          <w:rPr>
            <w:rStyle w:val="a5"/>
            <w:noProof/>
            <w:lang w:val="es-VE"/>
          </w:rPr>
          <w:t>2.10.2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37" w:history="1">
        <w:r w:rsidRPr="001B469D">
          <w:rPr>
            <w:rStyle w:val="a5"/>
            <w:noProof/>
            <w:lang w:val="es-VE"/>
          </w:rPr>
          <w:t>2.10.3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38" w:history="1">
        <w:r w:rsidRPr="001B469D">
          <w:rPr>
            <w:rStyle w:val="a5"/>
            <w:noProof/>
          </w:rPr>
          <w:t>2.11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设置日志属性</w:t>
        </w:r>
        <w:r w:rsidRPr="001B469D">
          <w:rPr>
            <w:rStyle w:val="a5"/>
            <w:rFonts w:hint="eastAsia"/>
            <w:noProof/>
            <w:lang w:val="fr-FR"/>
          </w:rPr>
          <w:t>（新增通用接口）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39" w:history="1">
        <w:r w:rsidRPr="001B469D">
          <w:rPr>
            <w:rStyle w:val="a5"/>
            <w:noProof/>
          </w:rPr>
          <w:t>2.11.1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数据结构与宏定义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40" w:history="1">
        <w:r w:rsidRPr="001B469D">
          <w:rPr>
            <w:rStyle w:val="a5"/>
            <w:noProof/>
            <w:lang w:val="es-VE"/>
          </w:rPr>
          <w:t>2.11.2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41" w:history="1">
        <w:r w:rsidRPr="001B469D">
          <w:rPr>
            <w:rStyle w:val="a5"/>
            <w:noProof/>
            <w:lang w:val="es-VE"/>
          </w:rPr>
          <w:t>2.11.3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42" w:history="1">
        <w:r w:rsidRPr="001B469D">
          <w:rPr>
            <w:rStyle w:val="a5"/>
            <w:noProof/>
          </w:rPr>
          <w:t>2.12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获取</w:t>
        </w:r>
        <w:r w:rsidRPr="001B469D">
          <w:rPr>
            <w:rStyle w:val="a5"/>
            <w:noProof/>
          </w:rPr>
          <w:t>SDK</w:t>
        </w:r>
        <w:r w:rsidRPr="001B469D">
          <w:rPr>
            <w:rStyle w:val="a5"/>
            <w:rFonts w:hint="eastAsia"/>
            <w:noProof/>
          </w:rPr>
          <w:t>版本信息</w:t>
        </w:r>
        <w:r w:rsidRPr="001B469D">
          <w:rPr>
            <w:rStyle w:val="a5"/>
            <w:rFonts w:hint="eastAsia"/>
            <w:noProof/>
            <w:lang w:val="fr-FR"/>
          </w:rPr>
          <w:t>（新增通用接口）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43" w:history="1">
        <w:r w:rsidRPr="001B469D">
          <w:rPr>
            <w:rStyle w:val="a5"/>
            <w:noProof/>
          </w:rPr>
          <w:t>2.12.1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数据结构与宏定义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44" w:history="1">
        <w:r w:rsidRPr="001B469D">
          <w:rPr>
            <w:rStyle w:val="a5"/>
            <w:noProof/>
            <w:lang w:val="es-VE"/>
          </w:rPr>
          <w:t>2.12.2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45" w:history="1">
        <w:r w:rsidRPr="001B469D">
          <w:rPr>
            <w:rStyle w:val="a5"/>
            <w:noProof/>
            <w:lang w:val="es-VE"/>
          </w:rPr>
          <w:t>2.12.3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46" w:history="1">
        <w:r w:rsidRPr="001B469D">
          <w:rPr>
            <w:rStyle w:val="a5"/>
            <w:noProof/>
            <w:lang w:val="fr-FR"/>
          </w:rPr>
          <w:t>2.13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控制蜂鸣器及显示灯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47" w:history="1">
        <w:r w:rsidRPr="001B469D">
          <w:rPr>
            <w:rStyle w:val="a5"/>
            <w:noProof/>
            <w:lang w:val="es-VE"/>
          </w:rPr>
          <w:t>2.13.1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48" w:history="1">
        <w:r w:rsidRPr="001B469D">
          <w:rPr>
            <w:rStyle w:val="a5"/>
            <w:noProof/>
            <w:lang w:val="es-VE"/>
          </w:rPr>
          <w:t>2.13.2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49" w:history="1">
        <w:r w:rsidRPr="001B469D">
          <w:rPr>
            <w:rStyle w:val="a5"/>
            <w:noProof/>
            <w:lang w:val="es-VE"/>
          </w:rPr>
          <w:t>2.13.3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50" w:history="1">
        <w:r w:rsidRPr="001B469D">
          <w:rPr>
            <w:rStyle w:val="a5"/>
            <w:noProof/>
            <w:lang w:val="es-VE"/>
          </w:rPr>
          <w:t>2.13.4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51" w:history="1">
        <w:r w:rsidRPr="001B469D">
          <w:rPr>
            <w:rStyle w:val="a5"/>
            <w:noProof/>
            <w:lang w:val="fr-FR"/>
          </w:rPr>
          <w:t>2.14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获取发卡器版本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52" w:history="1">
        <w:r w:rsidRPr="001B469D">
          <w:rPr>
            <w:rStyle w:val="a5"/>
            <w:noProof/>
            <w:lang w:val="es-VE"/>
          </w:rPr>
          <w:t>2.14.1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53" w:history="1">
        <w:r w:rsidRPr="001B469D">
          <w:rPr>
            <w:rStyle w:val="a5"/>
            <w:noProof/>
          </w:rPr>
          <w:t>2.14.2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54" w:history="1">
        <w:r w:rsidRPr="001B469D">
          <w:rPr>
            <w:rStyle w:val="a5"/>
            <w:noProof/>
            <w:lang w:val="es-VE"/>
          </w:rPr>
          <w:t>2.14.3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55" w:history="1">
        <w:r w:rsidRPr="001B469D">
          <w:rPr>
            <w:rStyle w:val="a5"/>
            <w:noProof/>
            <w:lang w:val="es-VE"/>
          </w:rPr>
          <w:t>2.14.4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56" w:history="1">
        <w:r w:rsidRPr="001B469D">
          <w:rPr>
            <w:rStyle w:val="a5"/>
            <w:noProof/>
            <w:lang w:val="fr-FR"/>
          </w:rPr>
          <w:t>2.15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复位射频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57" w:history="1">
        <w:r w:rsidRPr="001B469D">
          <w:rPr>
            <w:rStyle w:val="a5"/>
            <w:noProof/>
            <w:lang w:val="es-VE"/>
          </w:rPr>
          <w:t>2.15.1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58" w:history="1">
        <w:r w:rsidRPr="001B469D">
          <w:rPr>
            <w:rStyle w:val="a5"/>
            <w:noProof/>
            <w:lang w:val="es-VE"/>
          </w:rPr>
          <w:t>2.15.2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59" w:history="1">
        <w:r w:rsidRPr="001B469D">
          <w:rPr>
            <w:rStyle w:val="a5"/>
            <w:noProof/>
            <w:lang w:val="es-VE"/>
          </w:rPr>
          <w:t>2.15.3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60" w:history="1">
        <w:r w:rsidRPr="001B469D">
          <w:rPr>
            <w:rStyle w:val="a5"/>
            <w:noProof/>
            <w:lang w:val="es-VE"/>
          </w:rPr>
          <w:t>2.15.4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61" w:history="1">
        <w:r w:rsidRPr="001B469D">
          <w:rPr>
            <w:rStyle w:val="a5"/>
            <w:noProof/>
            <w:lang w:val="fr-FR"/>
          </w:rPr>
          <w:t>2.16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设置操作卡协议类型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62" w:history="1">
        <w:r w:rsidRPr="001B469D">
          <w:rPr>
            <w:rStyle w:val="a5"/>
            <w:noProof/>
            <w:lang w:val="es-VE"/>
          </w:rPr>
          <w:t>2.16.1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63" w:history="1">
        <w:r w:rsidRPr="001B469D">
          <w:rPr>
            <w:rStyle w:val="a5"/>
            <w:noProof/>
            <w:lang w:val="es-VE"/>
          </w:rPr>
          <w:t>2.16.2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64" w:history="1">
        <w:r w:rsidRPr="001B469D">
          <w:rPr>
            <w:rStyle w:val="a5"/>
            <w:noProof/>
            <w:lang w:val="es-VE"/>
          </w:rPr>
          <w:t>2.16.3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65" w:history="1">
        <w:r w:rsidRPr="001B469D">
          <w:rPr>
            <w:rStyle w:val="a5"/>
            <w:noProof/>
            <w:lang w:val="es-VE"/>
          </w:rPr>
          <w:t>2.16.4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66" w:history="1">
        <w:r w:rsidRPr="001B469D">
          <w:rPr>
            <w:rStyle w:val="a5"/>
            <w:noProof/>
            <w:lang w:val="fr-FR"/>
          </w:rPr>
          <w:t>2.17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激活卡（寻卡、防冲突、激活三合一）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67" w:history="1">
        <w:r w:rsidRPr="001B469D">
          <w:rPr>
            <w:rStyle w:val="a5"/>
            <w:noProof/>
            <w:lang w:val="es-VE"/>
          </w:rPr>
          <w:t>2.17.1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68" w:history="1">
        <w:r w:rsidRPr="001B469D">
          <w:rPr>
            <w:rStyle w:val="a5"/>
            <w:noProof/>
            <w:lang w:val="es-VE"/>
          </w:rPr>
          <w:t>2.17.2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69" w:history="1">
        <w:r w:rsidRPr="001B469D">
          <w:rPr>
            <w:rStyle w:val="a5"/>
            <w:noProof/>
            <w:lang w:val="es-VE"/>
          </w:rPr>
          <w:t>2.17.3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70" w:history="1">
        <w:r w:rsidRPr="001B469D">
          <w:rPr>
            <w:rStyle w:val="a5"/>
            <w:noProof/>
            <w:lang w:val="es-VE"/>
          </w:rPr>
          <w:t>2.17.4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71" w:history="1">
        <w:r w:rsidRPr="001B469D">
          <w:rPr>
            <w:rStyle w:val="a5"/>
            <w:noProof/>
            <w:lang w:val="es-VE"/>
          </w:rPr>
          <w:t>2.17.5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72" w:history="1">
        <w:r w:rsidRPr="001B469D">
          <w:rPr>
            <w:rStyle w:val="a5"/>
            <w:noProof/>
            <w:lang w:val="fr-FR"/>
          </w:rPr>
          <w:t>2.18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终止卡操作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73" w:history="1">
        <w:r w:rsidRPr="001B469D">
          <w:rPr>
            <w:rStyle w:val="a5"/>
            <w:noProof/>
            <w:lang w:val="es-VE"/>
          </w:rPr>
          <w:t>2.18.1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74" w:history="1">
        <w:r w:rsidRPr="001B469D">
          <w:rPr>
            <w:rStyle w:val="a5"/>
            <w:noProof/>
            <w:lang w:val="es-VE"/>
          </w:rPr>
          <w:t>2.18.2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75" w:history="1">
        <w:r w:rsidRPr="001B469D">
          <w:rPr>
            <w:rStyle w:val="a5"/>
            <w:noProof/>
            <w:lang w:val="es-VE"/>
          </w:rPr>
          <w:t>2.18.3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76" w:history="1">
        <w:r w:rsidRPr="001B469D">
          <w:rPr>
            <w:rStyle w:val="a5"/>
            <w:noProof/>
            <w:lang w:val="es-VE"/>
          </w:rPr>
          <w:t>2.18.4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77" w:history="1">
        <w:r w:rsidRPr="001B469D">
          <w:rPr>
            <w:rStyle w:val="a5"/>
            <w:noProof/>
            <w:lang w:val="fr-FR"/>
          </w:rPr>
          <w:t>2.19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noProof/>
          </w:rPr>
          <w:t>(M1</w:t>
        </w:r>
        <w:r w:rsidRPr="001B469D">
          <w:rPr>
            <w:rStyle w:val="a5"/>
            <w:rFonts w:hint="eastAsia"/>
            <w:noProof/>
          </w:rPr>
          <w:t>卡</w:t>
        </w:r>
        <w:r w:rsidRPr="001B469D">
          <w:rPr>
            <w:rStyle w:val="a5"/>
            <w:noProof/>
          </w:rPr>
          <w:t xml:space="preserve">) </w:t>
        </w:r>
        <w:r w:rsidRPr="001B469D">
          <w:rPr>
            <w:rStyle w:val="a5"/>
            <w:rFonts w:hint="eastAsia"/>
            <w:noProof/>
          </w:rPr>
          <w:t>验证扇区密码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78" w:history="1">
        <w:r w:rsidRPr="001B469D">
          <w:rPr>
            <w:rStyle w:val="a5"/>
            <w:noProof/>
            <w:lang w:val="es-VE"/>
          </w:rPr>
          <w:t>2.19.1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79" w:history="1">
        <w:r w:rsidRPr="001B469D">
          <w:rPr>
            <w:rStyle w:val="a5"/>
            <w:noProof/>
            <w:lang w:val="es-VE"/>
          </w:rPr>
          <w:t>2.19.2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80" w:history="1">
        <w:r w:rsidRPr="001B469D">
          <w:rPr>
            <w:rStyle w:val="a5"/>
            <w:noProof/>
            <w:lang w:val="es-VE"/>
          </w:rPr>
          <w:t>2.19.3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81" w:history="1">
        <w:r w:rsidRPr="001B469D">
          <w:rPr>
            <w:rStyle w:val="a5"/>
            <w:noProof/>
            <w:lang w:val="es-VE"/>
          </w:rPr>
          <w:t>2.19.4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82" w:history="1">
        <w:r w:rsidRPr="001B469D">
          <w:rPr>
            <w:rStyle w:val="a5"/>
            <w:noProof/>
            <w:lang w:val="fr-FR"/>
          </w:rPr>
          <w:t>2.20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noProof/>
          </w:rPr>
          <w:t>(M1</w:t>
        </w:r>
        <w:r w:rsidRPr="001B469D">
          <w:rPr>
            <w:rStyle w:val="a5"/>
            <w:rFonts w:hint="eastAsia"/>
            <w:noProof/>
          </w:rPr>
          <w:t>卡</w:t>
        </w:r>
        <w:r w:rsidRPr="001B469D">
          <w:rPr>
            <w:rStyle w:val="a5"/>
            <w:noProof/>
          </w:rPr>
          <w:t xml:space="preserve">) </w:t>
        </w:r>
        <w:r w:rsidRPr="001B469D">
          <w:rPr>
            <w:rStyle w:val="a5"/>
            <w:rFonts w:hint="eastAsia"/>
            <w:noProof/>
          </w:rPr>
          <w:t>读卡指定块数据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83" w:history="1">
        <w:r w:rsidRPr="001B469D">
          <w:rPr>
            <w:rStyle w:val="a5"/>
            <w:noProof/>
            <w:lang w:val="es-VE"/>
          </w:rPr>
          <w:t>2.20.1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84" w:history="1">
        <w:r w:rsidRPr="001B469D">
          <w:rPr>
            <w:rStyle w:val="a5"/>
            <w:noProof/>
            <w:lang w:val="es-VE"/>
          </w:rPr>
          <w:t>2.20.2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85" w:history="1">
        <w:r w:rsidRPr="001B469D">
          <w:rPr>
            <w:rStyle w:val="a5"/>
            <w:noProof/>
            <w:lang w:val="es-VE"/>
          </w:rPr>
          <w:t>2.20.3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86" w:history="1">
        <w:r w:rsidRPr="001B469D">
          <w:rPr>
            <w:rStyle w:val="a5"/>
            <w:noProof/>
            <w:lang w:val="es-VE"/>
          </w:rPr>
          <w:t>2.20.4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87" w:history="1">
        <w:r w:rsidRPr="001B469D">
          <w:rPr>
            <w:rStyle w:val="a5"/>
            <w:noProof/>
            <w:lang w:val="fr-FR"/>
          </w:rPr>
          <w:t>2.21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noProof/>
          </w:rPr>
          <w:t>(M1</w:t>
        </w:r>
        <w:r w:rsidRPr="001B469D">
          <w:rPr>
            <w:rStyle w:val="a5"/>
            <w:rFonts w:hint="eastAsia"/>
            <w:noProof/>
          </w:rPr>
          <w:t>卡</w:t>
        </w:r>
        <w:r w:rsidRPr="001B469D">
          <w:rPr>
            <w:rStyle w:val="a5"/>
            <w:noProof/>
          </w:rPr>
          <w:t xml:space="preserve">) </w:t>
        </w:r>
        <w:r w:rsidRPr="001B469D">
          <w:rPr>
            <w:rStyle w:val="a5"/>
            <w:rFonts w:hint="eastAsia"/>
            <w:noProof/>
          </w:rPr>
          <w:t>写卡指定块数据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88" w:history="1">
        <w:r w:rsidRPr="001B469D">
          <w:rPr>
            <w:rStyle w:val="a5"/>
            <w:noProof/>
            <w:lang w:val="es-VE"/>
          </w:rPr>
          <w:t>2.21.1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89" w:history="1">
        <w:r w:rsidRPr="001B469D">
          <w:rPr>
            <w:rStyle w:val="a5"/>
            <w:noProof/>
            <w:lang w:val="es-VE"/>
          </w:rPr>
          <w:t>2.21.2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90" w:history="1">
        <w:r w:rsidRPr="001B469D">
          <w:rPr>
            <w:rStyle w:val="a5"/>
            <w:noProof/>
            <w:lang w:val="es-VE"/>
          </w:rPr>
          <w:t>2.21.3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91" w:history="1">
        <w:r w:rsidRPr="001B469D">
          <w:rPr>
            <w:rStyle w:val="a5"/>
            <w:noProof/>
            <w:lang w:val="es-VE"/>
          </w:rPr>
          <w:t>2.21.4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92" w:history="1">
        <w:r w:rsidRPr="001B469D">
          <w:rPr>
            <w:rStyle w:val="a5"/>
            <w:noProof/>
            <w:lang w:val="fr-FR"/>
          </w:rPr>
          <w:t>2.22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noProof/>
          </w:rPr>
          <w:t>(M1</w:t>
        </w:r>
        <w:r w:rsidRPr="001B469D">
          <w:rPr>
            <w:rStyle w:val="a5"/>
            <w:rFonts w:hint="eastAsia"/>
            <w:noProof/>
          </w:rPr>
          <w:t>卡</w:t>
        </w:r>
        <w:r w:rsidRPr="001B469D">
          <w:rPr>
            <w:rStyle w:val="a5"/>
            <w:noProof/>
          </w:rPr>
          <w:t xml:space="preserve">) </w:t>
        </w:r>
        <w:r w:rsidRPr="001B469D">
          <w:rPr>
            <w:rStyle w:val="a5"/>
            <w:rFonts w:hint="eastAsia"/>
            <w:noProof/>
          </w:rPr>
          <w:t>修改指定扇区控制块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93" w:history="1">
        <w:r w:rsidRPr="001B469D">
          <w:rPr>
            <w:rStyle w:val="a5"/>
            <w:noProof/>
            <w:lang w:val="es-VE"/>
          </w:rPr>
          <w:t>2.22.1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94" w:history="1">
        <w:r w:rsidRPr="001B469D">
          <w:rPr>
            <w:rStyle w:val="a5"/>
            <w:noProof/>
            <w:lang w:val="es-VE"/>
          </w:rPr>
          <w:t>2.22.2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95" w:history="1">
        <w:r w:rsidRPr="001B469D">
          <w:rPr>
            <w:rStyle w:val="a5"/>
            <w:noProof/>
            <w:lang w:val="es-VE"/>
          </w:rPr>
          <w:t>2.22.3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96" w:history="1">
        <w:r w:rsidRPr="001B469D">
          <w:rPr>
            <w:rStyle w:val="a5"/>
            <w:noProof/>
            <w:lang w:val="es-VE"/>
          </w:rPr>
          <w:t>2.22.4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797" w:history="1">
        <w:r w:rsidRPr="001B469D">
          <w:rPr>
            <w:rStyle w:val="a5"/>
            <w:noProof/>
            <w:lang w:val="fr-FR"/>
          </w:rPr>
          <w:t>2.23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noProof/>
          </w:rPr>
          <w:t>(M1</w:t>
        </w:r>
        <w:r w:rsidRPr="001B469D">
          <w:rPr>
            <w:rStyle w:val="a5"/>
            <w:rFonts w:hint="eastAsia"/>
            <w:noProof/>
          </w:rPr>
          <w:t>卡</w:t>
        </w:r>
        <w:r w:rsidRPr="001B469D">
          <w:rPr>
            <w:rStyle w:val="a5"/>
            <w:noProof/>
          </w:rPr>
          <w:t xml:space="preserve">) </w:t>
        </w:r>
        <w:r w:rsidRPr="001B469D">
          <w:rPr>
            <w:rStyle w:val="a5"/>
            <w:rFonts w:hint="eastAsia"/>
            <w:noProof/>
          </w:rPr>
          <w:t>块加值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98" w:history="1">
        <w:r w:rsidRPr="001B469D">
          <w:rPr>
            <w:rStyle w:val="a5"/>
            <w:noProof/>
            <w:lang w:val="es-VE"/>
          </w:rPr>
          <w:t>2.23.1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799" w:history="1">
        <w:r w:rsidRPr="001B469D">
          <w:rPr>
            <w:rStyle w:val="a5"/>
            <w:noProof/>
            <w:lang w:val="es-VE"/>
          </w:rPr>
          <w:t>2.23.2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00" w:history="1">
        <w:r w:rsidRPr="001B469D">
          <w:rPr>
            <w:rStyle w:val="a5"/>
            <w:noProof/>
            <w:lang w:val="es-VE"/>
          </w:rPr>
          <w:t>2.23.3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01" w:history="1">
        <w:r w:rsidRPr="001B469D">
          <w:rPr>
            <w:rStyle w:val="a5"/>
            <w:noProof/>
            <w:lang w:val="es-VE"/>
          </w:rPr>
          <w:t>2.23.4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802" w:history="1">
        <w:r w:rsidRPr="001B469D">
          <w:rPr>
            <w:rStyle w:val="a5"/>
            <w:noProof/>
            <w:lang w:val="fr-FR"/>
          </w:rPr>
          <w:t>2.24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noProof/>
          </w:rPr>
          <w:t>(M1</w:t>
        </w:r>
        <w:r w:rsidRPr="001B469D">
          <w:rPr>
            <w:rStyle w:val="a5"/>
            <w:rFonts w:hint="eastAsia"/>
            <w:noProof/>
          </w:rPr>
          <w:t>卡</w:t>
        </w:r>
        <w:r w:rsidRPr="001B469D">
          <w:rPr>
            <w:rStyle w:val="a5"/>
            <w:noProof/>
          </w:rPr>
          <w:t xml:space="preserve">) </w:t>
        </w:r>
        <w:r w:rsidRPr="001B469D">
          <w:rPr>
            <w:rStyle w:val="a5"/>
            <w:rFonts w:hint="eastAsia"/>
            <w:noProof/>
          </w:rPr>
          <w:t>块减值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03" w:history="1">
        <w:r w:rsidRPr="001B469D">
          <w:rPr>
            <w:rStyle w:val="a5"/>
            <w:noProof/>
            <w:lang w:val="es-VE"/>
          </w:rPr>
          <w:t>2.24.1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04" w:history="1">
        <w:r w:rsidRPr="001B469D">
          <w:rPr>
            <w:rStyle w:val="a5"/>
            <w:noProof/>
            <w:lang w:val="es-VE"/>
          </w:rPr>
          <w:t>2.24.2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05" w:history="1">
        <w:r w:rsidRPr="001B469D">
          <w:rPr>
            <w:rStyle w:val="a5"/>
            <w:noProof/>
            <w:lang w:val="es-VE"/>
          </w:rPr>
          <w:t>2.24.3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06" w:history="1">
        <w:r w:rsidRPr="001B469D">
          <w:rPr>
            <w:rStyle w:val="a5"/>
            <w:noProof/>
            <w:lang w:val="es-VE"/>
          </w:rPr>
          <w:t>2.24.4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807" w:history="1">
        <w:r w:rsidRPr="001B469D">
          <w:rPr>
            <w:rStyle w:val="a5"/>
            <w:noProof/>
            <w:lang w:val="fr-FR"/>
          </w:rPr>
          <w:t>2.25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noProof/>
          </w:rPr>
          <w:t>(M1</w:t>
        </w:r>
        <w:r w:rsidRPr="001B469D">
          <w:rPr>
            <w:rStyle w:val="a5"/>
            <w:rFonts w:hint="eastAsia"/>
            <w:noProof/>
          </w:rPr>
          <w:t>卡</w:t>
        </w:r>
        <w:r w:rsidRPr="001B469D">
          <w:rPr>
            <w:rStyle w:val="a5"/>
            <w:noProof/>
          </w:rPr>
          <w:t xml:space="preserve">) </w:t>
        </w:r>
        <w:r w:rsidRPr="001B469D">
          <w:rPr>
            <w:rStyle w:val="a5"/>
            <w:rFonts w:hint="eastAsia"/>
            <w:noProof/>
          </w:rPr>
          <w:t>回传块数值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08" w:history="1">
        <w:r w:rsidRPr="001B469D">
          <w:rPr>
            <w:rStyle w:val="a5"/>
            <w:noProof/>
            <w:lang w:val="es-VE"/>
          </w:rPr>
          <w:t>2.25.1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09" w:history="1">
        <w:r w:rsidRPr="001B469D">
          <w:rPr>
            <w:rStyle w:val="a5"/>
            <w:noProof/>
            <w:lang w:val="es-VE"/>
          </w:rPr>
          <w:t>2.25.2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10" w:history="1">
        <w:r w:rsidRPr="001B469D">
          <w:rPr>
            <w:rStyle w:val="a5"/>
            <w:noProof/>
            <w:lang w:val="es-VE"/>
          </w:rPr>
          <w:t>2.25.3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11" w:history="1">
        <w:r w:rsidRPr="001B469D">
          <w:rPr>
            <w:rStyle w:val="a5"/>
            <w:noProof/>
            <w:lang w:val="es-VE"/>
          </w:rPr>
          <w:t>2.25.4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812" w:history="1">
        <w:r w:rsidRPr="001B469D">
          <w:rPr>
            <w:rStyle w:val="a5"/>
            <w:noProof/>
            <w:lang w:val="fr-FR"/>
          </w:rPr>
          <w:t>2.26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noProof/>
          </w:rPr>
          <w:t>(M1</w:t>
        </w:r>
        <w:r w:rsidRPr="001B469D">
          <w:rPr>
            <w:rStyle w:val="a5"/>
            <w:rFonts w:hint="eastAsia"/>
            <w:noProof/>
          </w:rPr>
          <w:t>卡</w:t>
        </w:r>
        <w:r w:rsidRPr="001B469D">
          <w:rPr>
            <w:rStyle w:val="a5"/>
            <w:noProof/>
          </w:rPr>
          <w:t xml:space="preserve">) </w:t>
        </w:r>
        <w:r w:rsidRPr="001B469D">
          <w:rPr>
            <w:rStyle w:val="a5"/>
            <w:rFonts w:hint="eastAsia"/>
            <w:noProof/>
          </w:rPr>
          <w:t>传送块数值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13" w:history="1">
        <w:r w:rsidRPr="001B469D">
          <w:rPr>
            <w:rStyle w:val="a5"/>
            <w:noProof/>
            <w:lang w:val="es-VE"/>
          </w:rPr>
          <w:t>2.26.1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14" w:history="1">
        <w:r w:rsidRPr="001B469D">
          <w:rPr>
            <w:rStyle w:val="a5"/>
            <w:noProof/>
            <w:lang w:val="es-VE"/>
          </w:rPr>
          <w:t>2.26.2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15" w:history="1">
        <w:r w:rsidRPr="001B469D">
          <w:rPr>
            <w:rStyle w:val="a5"/>
            <w:noProof/>
            <w:lang w:val="es-VE"/>
          </w:rPr>
          <w:t>2.26.3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16" w:history="1">
        <w:r w:rsidRPr="001B469D">
          <w:rPr>
            <w:rStyle w:val="a5"/>
            <w:noProof/>
            <w:lang w:val="es-VE"/>
          </w:rPr>
          <w:t>2.26.4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817" w:history="1">
        <w:r w:rsidRPr="001B469D">
          <w:rPr>
            <w:rStyle w:val="a5"/>
            <w:noProof/>
            <w:lang w:val="fr-FR"/>
          </w:rPr>
          <w:t>2.27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noProof/>
          </w:rPr>
          <w:t>(M1</w:t>
        </w:r>
        <w:r w:rsidRPr="001B469D">
          <w:rPr>
            <w:rStyle w:val="a5"/>
            <w:rFonts w:hint="eastAsia"/>
            <w:noProof/>
          </w:rPr>
          <w:t>卡</w:t>
        </w:r>
        <w:r w:rsidRPr="001B469D">
          <w:rPr>
            <w:rStyle w:val="a5"/>
            <w:noProof/>
          </w:rPr>
          <w:t>) Mifare</w:t>
        </w:r>
        <w:r w:rsidRPr="001B469D">
          <w:rPr>
            <w:rStyle w:val="a5"/>
            <w:rFonts w:hint="eastAsia"/>
            <w:noProof/>
          </w:rPr>
          <w:t>数据包透传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18" w:history="1">
        <w:r w:rsidRPr="001B469D">
          <w:rPr>
            <w:rStyle w:val="a5"/>
            <w:noProof/>
            <w:lang w:val="es-VE"/>
          </w:rPr>
          <w:t>2.27.1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19" w:history="1">
        <w:r w:rsidRPr="001B469D">
          <w:rPr>
            <w:rStyle w:val="a5"/>
            <w:noProof/>
            <w:lang w:val="es-VE"/>
          </w:rPr>
          <w:t>2.27.2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20" w:history="1">
        <w:r w:rsidRPr="001B469D">
          <w:rPr>
            <w:rStyle w:val="a5"/>
            <w:noProof/>
            <w:lang w:val="es-VE"/>
          </w:rPr>
          <w:t>2.27.3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21" w:history="1">
        <w:r w:rsidRPr="001B469D">
          <w:rPr>
            <w:rStyle w:val="a5"/>
            <w:noProof/>
            <w:lang w:val="es-VE"/>
          </w:rPr>
          <w:t>2.27.4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822" w:history="1">
        <w:r w:rsidRPr="001B469D">
          <w:rPr>
            <w:rStyle w:val="a5"/>
            <w:noProof/>
          </w:rPr>
          <w:t>2.28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设置卡参数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23" w:history="1">
        <w:r w:rsidRPr="001B469D">
          <w:rPr>
            <w:rStyle w:val="a5"/>
            <w:noProof/>
            <w:lang w:val="es-VE"/>
          </w:rPr>
          <w:t>2.28.1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24" w:history="1">
        <w:r w:rsidRPr="001B469D">
          <w:rPr>
            <w:rStyle w:val="a5"/>
            <w:noProof/>
            <w:lang w:val="es-VE"/>
          </w:rPr>
          <w:t>2.28.2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25" w:history="1">
        <w:r w:rsidRPr="001B469D">
          <w:rPr>
            <w:rStyle w:val="a5"/>
            <w:noProof/>
            <w:lang w:val="es-VE"/>
          </w:rPr>
          <w:t>2.28.3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26" w:history="1">
        <w:r w:rsidRPr="001B469D">
          <w:rPr>
            <w:rStyle w:val="a5"/>
            <w:noProof/>
            <w:lang w:val="es-VE"/>
          </w:rPr>
          <w:t>2.28.4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827" w:history="1">
        <w:r w:rsidRPr="001B469D">
          <w:rPr>
            <w:rStyle w:val="a5"/>
            <w:noProof/>
            <w:lang w:val="fr-FR"/>
          </w:rPr>
          <w:t>2.29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重置</w:t>
        </w:r>
        <w:r w:rsidRPr="001B469D">
          <w:rPr>
            <w:rStyle w:val="a5"/>
            <w:noProof/>
            <w:lang w:val="fr-FR"/>
          </w:rPr>
          <w:t>CPU</w:t>
        </w:r>
        <w:r w:rsidRPr="001B469D">
          <w:rPr>
            <w:rStyle w:val="a5"/>
            <w:rFonts w:hint="eastAsia"/>
            <w:noProof/>
          </w:rPr>
          <w:t>卡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28" w:history="1">
        <w:r w:rsidRPr="001B469D">
          <w:rPr>
            <w:rStyle w:val="a5"/>
            <w:noProof/>
            <w:lang w:val="es-VE"/>
          </w:rPr>
          <w:t>2.29.1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29" w:history="1">
        <w:r w:rsidRPr="001B469D">
          <w:rPr>
            <w:rStyle w:val="a5"/>
            <w:noProof/>
            <w:lang w:val="es-VE"/>
          </w:rPr>
          <w:t>2.29.2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30" w:history="1">
        <w:r w:rsidRPr="001B469D">
          <w:rPr>
            <w:rStyle w:val="a5"/>
            <w:noProof/>
            <w:lang w:val="es-VE"/>
          </w:rPr>
          <w:t>2.29.3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31" w:history="1">
        <w:r w:rsidRPr="001B469D">
          <w:rPr>
            <w:rStyle w:val="a5"/>
            <w:noProof/>
            <w:lang w:val="es-VE"/>
          </w:rPr>
          <w:t>2.29.4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832" w:history="1">
        <w:r w:rsidRPr="001B469D">
          <w:rPr>
            <w:rStyle w:val="a5"/>
            <w:noProof/>
            <w:lang w:val="fr-FR"/>
          </w:rPr>
          <w:t>2.30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noProof/>
          </w:rPr>
          <w:t>CPU</w:t>
        </w:r>
        <w:r w:rsidRPr="001B469D">
          <w:rPr>
            <w:rStyle w:val="a5"/>
            <w:rFonts w:hint="eastAsia"/>
            <w:noProof/>
          </w:rPr>
          <w:t>卡数据包透传</w:t>
        </w:r>
        <w:r w:rsidRPr="001B469D">
          <w:rPr>
            <w:rStyle w:val="a5"/>
            <w:rFonts w:hint="eastAsia"/>
            <w:noProof/>
            <w:lang w:val="fr-FR"/>
          </w:rPr>
          <w:t>（新增）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33" w:history="1">
        <w:r w:rsidRPr="001B469D">
          <w:rPr>
            <w:rStyle w:val="a5"/>
            <w:noProof/>
            <w:lang w:val="es-VE"/>
          </w:rPr>
          <w:t>2.30.1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  <w:lang w:val="es-VE"/>
          </w:rPr>
          <w:t>命令码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34" w:history="1">
        <w:r w:rsidRPr="001B469D">
          <w:rPr>
            <w:rStyle w:val="a5"/>
            <w:noProof/>
            <w:lang w:val="es-VE"/>
          </w:rPr>
          <w:t>2.30.2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数据结构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35" w:history="1">
        <w:r w:rsidRPr="001B469D">
          <w:rPr>
            <w:rStyle w:val="a5"/>
            <w:noProof/>
            <w:lang w:val="es-VE"/>
          </w:rPr>
          <w:t>2.30.3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接口函数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30"/>
        <w:tabs>
          <w:tab w:val="left" w:pos="1260"/>
          <w:tab w:val="right" w:leader="dot" w:pos="8296"/>
        </w:tabs>
        <w:rPr>
          <w:i w:val="0"/>
          <w:iCs w:val="0"/>
          <w:noProof/>
          <w:sz w:val="21"/>
          <w:szCs w:val="22"/>
        </w:rPr>
      </w:pPr>
      <w:hyperlink w:anchor="_Toc441046836" w:history="1">
        <w:r w:rsidRPr="001B469D">
          <w:rPr>
            <w:rStyle w:val="a5"/>
            <w:noProof/>
            <w:lang w:val="es-VE"/>
          </w:rPr>
          <w:t>2.30.4</w:t>
        </w:r>
        <w:r w:rsidRPr="004327EC">
          <w:rPr>
            <w:i w:val="0"/>
            <w:iC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备注（</w:t>
        </w:r>
        <w:r w:rsidRPr="001B469D">
          <w:rPr>
            <w:rStyle w:val="a5"/>
            <w:noProof/>
          </w:rPr>
          <w:t>Remark</w:t>
        </w:r>
        <w:r w:rsidRPr="001B469D">
          <w:rPr>
            <w:rStyle w:val="a5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11"/>
        <w:tabs>
          <w:tab w:val="left" w:pos="420"/>
          <w:tab w:val="right" w:leader="dot" w:pos="8296"/>
        </w:tabs>
        <w:rPr>
          <w:b w:val="0"/>
          <w:bCs w:val="0"/>
          <w:caps w:val="0"/>
          <w:noProof/>
          <w:sz w:val="21"/>
          <w:szCs w:val="22"/>
        </w:rPr>
      </w:pPr>
      <w:hyperlink w:anchor="_Toc441046837" w:history="1">
        <w:r w:rsidRPr="001B469D">
          <w:rPr>
            <w:rStyle w:val="a5"/>
            <w:noProof/>
          </w:rPr>
          <w:t>3.</w:t>
        </w:r>
        <w:r w:rsidRPr="004327EC">
          <w:rPr>
            <w:b w:val="0"/>
            <w:bCs w:val="0"/>
            <w: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其他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838" w:history="1">
        <w:r w:rsidRPr="001B469D">
          <w:rPr>
            <w:rStyle w:val="a5"/>
            <w:noProof/>
          </w:rPr>
          <w:t>3.1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错误码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ED0AB6" w:rsidRPr="004327EC" w:rsidRDefault="00ED0AB6" w:rsidP="00ED0AB6">
      <w:pPr>
        <w:pStyle w:val="20"/>
        <w:tabs>
          <w:tab w:val="left" w:pos="84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441046839" w:history="1">
        <w:r w:rsidRPr="001B469D">
          <w:rPr>
            <w:rStyle w:val="a5"/>
            <w:noProof/>
          </w:rPr>
          <w:t>3.2</w:t>
        </w:r>
        <w:r w:rsidRPr="004327EC">
          <w:rPr>
            <w:smallCaps w:val="0"/>
            <w:noProof/>
            <w:sz w:val="21"/>
            <w:szCs w:val="22"/>
          </w:rPr>
          <w:tab/>
        </w:r>
        <w:r w:rsidRPr="001B469D">
          <w:rPr>
            <w:rStyle w:val="a5"/>
            <w:rFonts w:hint="eastAsia"/>
            <w:noProof/>
          </w:rPr>
          <w:t>操作提示码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_Toc441046839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ED0AB6" w:rsidRPr="0010179E" w:rsidRDefault="00ED0AB6" w:rsidP="00ED0AB6">
      <w:pPr>
        <w:rPr>
          <w:b/>
          <w:sz w:val="18"/>
          <w:szCs w:val="18"/>
        </w:rPr>
      </w:pPr>
      <w:r w:rsidRPr="0010179E">
        <w:rPr>
          <w:b/>
          <w:i/>
          <w:iCs/>
          <w:sz w:val="44"/>
          <w:szCs w:val="44"/>
        </w:rPr>
        <w:fldChar w:fldCharType="end"/>
      </w:r>
    </w:p>
    <w:p w:rsidR="00ED0AB6" w:rsidRPr="0010179E" w:rsidRDefault="00ED0AB6" w:rsidP="00ED0AB6"/>
    <w:p w:rsidR="00ED0AB6" w:rsidRPr="0010179E" w:rsidRDefault="00ED0AB6" w:rsidP="00ED0AB6"/>
    <w:p w:rsidR="00ED0AB6" w:rsidRDefault="00ED0AB6" w:rsidP="00ED0AB6">
      <w:pPr>
        <w:pStyle w:val="1"/>
        <w:keepNext w:val="0"/>
        <w:keepLines w:val="0"/>
        <w:spacing w:beforeLines="50" w:before="156" w:afterLines="50" w:after="156" w:line="360" w:lineRule="auto"/>
        <w:ind w:left="425" w:hanging="425"/>
        <w:rPr>
          <w:rFonts w:hint="eastAsia"/>
        </w:rPr>
      </w:pPr>
      <w:r w:rsidRPr="0010179E">
        <w:br w:type="page"/>
      </w:r>
      <w:bookmarkStart w:id="1" w:name="_Toc416271006"/>
      <w:bookmarkStart w:id="2" w:name="_Toc429679489"/>
      <w:bookmarkStart w:id="3" w:name="_Toc441046695"/>
      <w:r>
        <w:rPr>
          <w:rFonts w:hint="eastAsia"/>
        </w:rPr>
        <w:lastRenderedPageBreak/>
        <w:t>HCUsbSDK</w:t>
      </w:r>
      <w:r>
        <w:rPr>
          <w:rFonts w:hint="eastAsia"/>
        </w:rPr>
        <w:t>基本信息</w:t>
      </w:r>
      <w:bookmarkEnd w:id="3"/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4" w:name="_Toc441046696"/>
      <w:r>
        <w:rPr>
          <w:rFonts w:hint="eastAsia"/>
        </w:rPr>
        <w:t>说明</w:t>
      </w:r>
      <w:bookmarkEnd w:id="4"/>
    </w:p>
    <w:p w:rsidR="00ED0AB6" w:rsidRPr="0010179E" w:rsidRDefault="00ED0AB6" w:rsidP="00ED0AB6">
      <w:pPr>
        <w:rPr>
          <w:szCs w:val="21"/>
        </w:rPr>
      </w:pPr>
      <w:r>
        <w:rPr>
          <w:rFonts w:hint="eastAsia"/>
          <w:szCs w:val="21"/>
        </w:rPr>
        <w:tab/>
      </w:r>
      <w:r w:rsidRPr="0010179E">
        <w:rPr>
          <w:szCs w:val="21"/>
        </w:rPr>
        <w:t>HCUsbSDK</w:t>
      </w:r>
      <w:r w:rsidRPr="0010179E">
        <w:rPr>
          <w:szCs w:val="21"/>
        </w:rPr>
        <w:t>版本号：</w:t>
      </w:r>
      <w:r w:rsidRPr="0010179E">
        <w:rPr>
          <w:szCs w:val="21"/>
        </w:rPr>
        <w:t>1.0.0.1</w:t>
      </w:r>
    </w:p>
    <w:p w:rsidR="00ED0AB6" w:rsidRPr="0010179E" w:rsidRDefault="00ED0AB6" w:rsidP="00ED0AB6">
      <w:pPr>
        <w:rPr>
          <w:szCs w:val="21"/>
        </w:rPr>
      </w:pPr>
      <w:r w:rsidRPr="0010179E">
        <w:rPr>
          <w:szCs w:val="21"/>
        </w:rPr>
        <w:tab/>
        <w:t>HCUsbSDK</w:t>
      </w:r>
      <w:r w:rsidRPr="0010179E">
        <w:rPr>
          <w:szCs w:val="21"/>
        </w:rPr>
        <w:t>库的形式：提供动态库和头文件</w:t>
      </w:r>
    </w:p>
    <w:p w:rsidR="00ED0AB6" w:rsidRPr="0010179E" w:rsidRDefault="00ED0AB6" w:rsidP="00ED0AB6">
      <w:pPr>
        <w:rPr>
          <w:szCs w:val="21"/>
        </w:rPr>
      </w:pPr>
      <w:r w:rsidRPr="0010179E">
        <w:rPr>
          <w:szCs w:val="21"/>
        </w:rPr>
        <w:tab/>
        <w:t>HCUsbSDK</w:t>
      </w:r>
      <w:r w:rsidRPr="0010179E">
        <w:rPr>
          <w:szCs w:val="21"/>
        </w:rPr>
        <w:t>库的名称：</w:t>
      </w:r>
      <w:r w:rsidRPr="0010179E">
        <w:rPr>
          <w:szCs w:val="21"/>
        </w:rPr>
        <w:t>HCUsbSDK.dll</w:t>
      </w:r>
      <w:r w:rsidRPr="0010179E">
        <w:rPr>
          <w:szCs w:val="21"/>
        </w:rPr>
        <w:t>、</w:t>
      </w:r>
      <w:r w:rsidRPr="0010179E">
        <w:rPr>
          <w:szCs w:val="21"/>
        </w:rPr>
        <w:t>HCUsbSDK.lib</w:t>
      </w:r>
      <w:r w:rsidRPr="0010179E">
        <w:rPr>
          <w:szCs w:val="21"/>
        </w:rPr>
        <w:t>、</w:t>
      </w:r>
      <w:r w:rsidRPr="0010179E">
        <w:rPr>
          <w:szCs w:val="21"/>
        </w:rPr>
        <w:t>HCUsbSDK.h</w:t>
      </w:r>
    </w:p>
    <w:p w:rsidR="00ED0AB6" w:rsidRPr="00453C1F" w:rsidRDefault="00ED0AB6" w:rsidP="00ED0AB6">
      <w:pPr>
        <w:rPr>
          <w:rFonts w:hint="eastAsia"/>
          <w:lang w:val="fr-FR"/>
        </w:rPr>
      </w:pPr>
      <w:r w:rsidRPr="0010179E">
        <w:rPr>
          <w:szCs w:val="21"/>
        </w:rPr>
        <w:tab/>
      </w:r>
      <w:r w:rsidRPr="0010179E">
        <w:rPr>
          <w:szCs w:val="21"/>
        </w:rPr>
        <w:t>支持的操作系统：</w:t>
      </w:r>
      <w:r w:rsidRPr="0010179E">
        <w:rPr>
          <w:szCs w:val="21"/>
        </w:rPr>
        <w:t>WinXP/Win7(32</w:t>
      </w:r>
      <w:r w:rsidRPr="0010179E">
        <w:rPr>
          <w:szCs w:val="21"/>
        </w:rPr>
        <w:t>位</w:t>
      </w:r>
      <w:r w:rsidRPr="0010179E">
        <w:rPr>
          <w:szCs w:val="21"/>
        </w:rPr>
        <w:t>)</w:t>
      </w:r>
      <w:r w:rsidRPr="0010179E">
        <w:rPr>
          <w:szCs w:val="21"/>
        </w:rPr>
        <w:t>。</w:t>
      </w:r>
    </w:p>
    <w:p w:rsidR="00ED0AB6" w:rsidRDefault="00ED0AB6" w:rsidP="00ED0AB6">
      <w:pPr>
        <w:pStyle w:val="1"/>
        <w:keepNext w:val="0"/>
        <w:keepLines w:val="0"/>
        <w:spacing w:beforeLines="50" w:before="156" w:afterLines="50" w:after="156" w:line="360" w:lineRule="auto"/>
        <w:ind w:left="425" w:hanging="425"/>
      </w:pPr>
      <w:bookmarkStart w:id="5" w:name="_Toc441046697"/>
      <w:r>
        <w:rPr>
          <w:rFonts w:hint="eastAsia"/>
        </w:rPr>
        <w:t>外部接口（客户端应用）</w:t>
      </w:r>
      <w:bookmarkEnd w:id="1"/>
      <w:bookmarkEnd w:id="2"/>
      <w:bookmarkEnd w:id="5"/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6" w:name="_Toc429679490"/>
      <w:bookmarkStart w:id="7" w:name="_Toc441046698"/>
      <w:r>
        <w:rPr>
          <w:rFonts w:hint="eastAsia"/>
        </w:rPr>
        <w:t>初始化</w:t>
      </w:r>
      <w:r w:rsidRPr="0089361E">
        <w:rPr>
          <w:rFonts w:hint="eastAsia"/>
          <w:lang w:val="fr-FR"/>
        </w:rPr>
        <w:t>SDK</w:t>
      </w:r>
      <w:r>
        <w:rPr>
          <w:rFonts w:hint="eastAsia"/>
          <w:lang w:val="fr-FR"/>
        </w:rPr>
        <w:t>（新增通用接口）</w:t>
      </w:r>
      <w:bookmarkEnd w:id="6"/>
      <w:bookmarkEnd w:id="7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</w:pPr>
      <w:bookmarkStart w:id="8" w:name="_Toc429679491"/>
      <w:bookmarkStart w:id="9" w:name="_Toc441046699"/>
      <w:r>
        <w:rPr>
          <w:rFonts w:hint="eastAsia"/>
        </w:rPr>
        <w:t>数据结构与宏定义</w:t>
      </w:r>
      <w:bookmarkEnd w:id="8"/>
      <w:bookmarkEnd w:id="9"/>
    </w:p>
    <w:p w:rsidR="00ED0AB6" w:rsidRPr="00DF1E67" w:rsidRDefault="00ED0AB6" w:rsidP="00ED0AB6">
      <w:pPr>
        <w:rPr>
          <w:lang w:val="fr-FR"/>
        </w:rPr>
      </w:pP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>无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0" w:name="_Toc429679492"/>
      <w:bookmarkStart w:id="11" w:name="_Toc441046700"/>
      <w:r>
        <w:rPr>
          <w:rFonts w:hint="eastAsia"/>
        </w:rPr>
        <w:t>接口函数</w:t>
      </w:r>
      <w:bookmarkEnd w:id="10"/>
      <w:bookmarkEnd w:id="11"/>
    </w:p>
    <w:p w:rsidR="00ED0AB6" w:rsidRDefault="00ED0AB6" w:rsidP="00ED0AB6">
      <w:pPr>
        <w:rPr>
          <w:lang w:val="fr-FR"/>
        </w:rPr>
      </w:pPr>
      <w:r w:rsidRPr="0089361E">
        <w:rPr>
          <w:lang w:val="fr-FR"/>
        </w:rPr>
        <w:t xml:space="preserve">BOOL  __stdcall </w:t>
      </w:r>
      <w:r w:rsidRPr="006E305B">
        <w:rPr>
          <w:color w:val="FF0000"/>
          <w:lang w:val="fr-FR"/>
        </w:rPr>
        <w:t>USB_SDK_Init</w:t>
      </w:r>
      <w:r w:rsidRPr="0089361E">
        <w:rPr>
          <w:lang w:val="fr-FR"/>
        </w:rPr>
        <w:t>();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功能：初始化</w:t>
      </w:r>
      <w:r>
        <w:rPr>
          <w:rFonts w:hint="eastAsia"/>
          <w:lang w:val="fr-FR"/>
        </w:rPr>
        <w:t>SDK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返回值：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TRUE-</w:t>
      </w:r>
      <w:r>
        <w:rPr>
          <w:rFonts w:hint="eastAsia"/>
          <w:lang w:val="fr-FR"/>
        </w:rPr>
        <w:t>初始化成功</w:t>
      </w:r>
      <w:r>
        <w:rPr>
          <w:rFonts w:hint="eastAsia"/>
          <w:lang w:val="fr-FR"/>
        </w:rPr>
        <w:t>, FALSE-</w:t>
      </w:r>
      <w:r>
        <w:rPr>
          <w:rFonts w:hint="eastAsia"/>
          <w:lang w:val="fr-FR"/>
        </w:rPr>
        <w:t>初始化失败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2" w:name="_Toc429679493"/>
      <w:bookmarkStart w:id="13" w:name="_Toc441046701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12"/>
      <w:bookmarkEnd w:id="13"/>
    </w:p>
    <w:p w:rsidR="00ED0AB6" w:rsidRPr="0089361E" w:rsidRDefault="00ED0AB6" w:rsidP="00ED0AB6">
      <w:pPr>
        <w:pStyle w:val="ad"/>
        <w:ind w:left="420" w:firstLineChars="0" w:firstLine="0"/>
        <w:rPr>
          <w:lang w:val="fr-FR"/>
        </w:rPr>
      </w:pPr>
      <w:r w:rsidRPr="0089361E">
        <w:rPr>
          <w:rFonts w:hint="eastAsia"/>
          <w:lang w:val="fr-FR"/>
        </w:rPr>
        <w:t>在调用任何其他</w:t>
      </w:r>
      <w:r w:rsidRPr="0089361E">
        <w:rPr>
          <w:rFonts w:hint="eastAsia"/>
          <w:lang w:val="fr-FR"/>
        </w:rPr>
        <w:t>HCUsbSDK</w:t>
      </w:r>
      <w:r w:rsidRPr="0089361E">
        <w:rPr>
          <w:rFonts w:hint="eastAsia"/>
          <w:lang w:val="fr-FR"/>
        </w:rPr>
        <w:t>接口之前调用。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14" w:name="_Toc429679494"/>
      <w:bookmarkStart w:id="15" w:name="_Toc441046702"/>
      <w:bookmarkStart w:id="16" w:name="_GoBack"/>
      <w:bookmarkEnd w:id="16"/>
      <w:r>
        <w:rPr>
          <w:rFonts w:hint="eastAsia"/>
        </w:rPr>
        <w:t>反初始化</w:t>
      </w:r>
      <w:r w:rsidRPr="0089361E">
        <w:rPr>
          <w:rFonts w:hint="eastAsia"/>
          <w:lang w:val="fr-FR"/>
        </w:rPr>
        <w:t>SDK</w:t>
      </w:r>
      <w:r>
        <w:rPr>
          <w:rFonts w:hint="eastAsia"/>
          <w:lang w:val="fr-FR"/>
        </w:rPr>
        <w:t>（新增通用接口）</w:t>
      </w:r>
      <w:bookmarkEnd w:id="14"/>
      <w:bookmarkEnd w:id="15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</w:pPr>
      <w:bookmarkStart w:id="17" w:name="_Toc429679495"/>
      <w:bookmarkStart w:id="18" w:name="_Toc441046703"/>
      <w:r>
        <w:rPr>
          <w:rFonts w:hint="eastAsia"/>
        </w:rPr>
        <w:t>数据结构与宏定义</w:t>
      </w:r>
      <w:bookmarkEnd w:id="17"/>
      <w:bookmarkEnd w:id="18"/>
    </w:p>
    <w:p w:rsidR="00ED0AB6" w:rsidRPr="00DF1E67" w:rsidRDefault="00ED0AB6" w:rsidP="00ED0AB6">
      <w:pPr>
        <w:rPr>
          <w:lang w:val="fr-FR"/>
        </w:rPr>
      </w:pP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>无</w:t>
      </w:r>
    </w:p>
    <w:p w:rsidR="00ED0AB6" w:rsidRPr="008936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9" w:name="_Toc429679496"/>
      <w:bookmarkStart w:id="20" w:name="_Toc441046704"/>
      <w:r>
        <w:rPr>
          <w:rFonts w:hint="eastAsia"/>
        </w:rPr>
        <w:t>接口函数</w:t>
      </w:r>
      <w:bookmarkEnd w:id="19"/>
      <w:bookmarkEnd w:id="20"/>
    </w:p>
    <w:p w:rsidR="00ED0AB6" w:rsidRDefault="00ED0AB6" w:rsidP="00ED0AB6">
      <w:pPr>
        <w:rPr>
          <w:lang w:val="fr-FR"/>
        </w:rPr>
      </w:pPr>
      <w:r w:rsidRPr="0089361E">
        <w:rPr>
          <w:lang w:val="fr-FR"/>
        </w:rPr>
        <w:t xml:space="preserve">BOOL  __stdcall </w:t>
      </w:r>
      <w:r w:rsidRPr="006E305B">
        <w:rPr>
          <w:color w:val="FF0000"/>
          <w:lang w:val="fr-FR"/>
        </w:rPr>
        <w:t>USB_SDK_Cleanup</w:t>
      </w:r>
      <w:r w:rsidRPr="0089361E">
        <w:rPr>
          <w:lang w:val="fr-FR"/>
        </w:rPr>
        <w:t>()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功能：反初始化</w:t>
      </w:r>
      <w:r>
        <w:rPr>
          <w:rFonts w:hint="eastAsia"/>
          <w:lang w:val="fr-FR"/>
        </w:rPr>
        <w:t>SDK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返回值：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TRUE-</w:t>
      </w:r>
      <w:r>
        <w:rPr>
          <w:rFonts w:hint="eastAsia"/>
          <w:lang w:val="fr-FR"/>
        </w:rPr>
        <w:t>反初始化成功</w:t>
      </w:r>
      <w:r>
        <w:rPr>
          <w:rFonts w:hint="eastAsia"/>
          <w:lang w:val="fr-FR"/>
        </w:rPr>
        <w:t>, FALSE-</w:t>
      </w:r>
      <w:r>
        <w:rPr>
          <w:rFonts w:hint="eastAsia"/>
          <w:lang w:val="fr-FR"/>
        </w:rPr>
        <w:t>反初始化失败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1" w:name="_Toc429679497"/>
      <w:bookmarkStart w:id="22" w:name="_Toc441046705"/>
      <w:r>
        <w:rPr>
          <w:rFonts w:hint="eastAsia"/>
        </w:rPr>
        <w:lastRenderedPageBreak/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21"/>
      <w:bookmarkEnd w:id="22"/>
    </w:p>
    <w:p w:rsidR="00ED0AB6" w:rsidRPr="0089361E" w:rsidRDefault="00ED0AB6" w:rsidP="00ED0AB6">
      <w:pPr>
        <w:pStyle w:val="ad"/>
        <w:ind w:left="420" w:firstLineChars="0" w:firstLine="0"/>
        <w:rPr>
          <w:lang w:val="fr-FR"/>
        </w:rPr>
      </w:pPr>
      <w:r>
        <w:rPr>
          <w:rFonts w:hint="eastAsia"/>
          <w:lang w:val="fr-FR"/>
        </w:rPr>
        <w:t>在调用后，不可调用</w:t>
      </w:r>
      <w:r w:rsidRPr="0089361E">
        <w:rPr>
          <w:rFonts w:hint="eastAsia"/>
          <w:lang w:val="fr-FR"/>
        </w:rPr>
        <w:t>其他</w:t>
      </w:r>
      <w:r w:rsidRPr="0089361E">
        <w:rPr>
          <w:rFonts w:hint="eastAsia"/>
          <w:lang w:val="fr-FR"/>
        </w:rPr>
        <w:t>HCUsbSDK</w:t>
      </w:r>
      <w:r w:rsidRPr="0089361E">
        <w:rPr>
          <w:rFonts w:hint="eastAsia"/>
          <w:lang w:val="fr-FR"/>
        </w:rPr>
        <w:t>接口</w:t>
      </w:r>
      <w:r>
        <w:rPr>
          <w:rFonts w:hint="eastAsia"/>
          <w:lang w:val="fr-FR"/>
        </w:rPr>
        <w:t>（</w:t>
      </w:r>
      <w:r w:rsidRPr="0089361E">
        <w:rPr>
          <w:lang w:val="fr-FR"/>
        </w:rPr>
        <w:t>USB_SDK_Init()</w:t>
      </w:r>
      <w:r>
        <w:rPr>
          <w:rFonts w:hint="eastAsia"/>
          <w:lang w:val="fr-FR"/>
        </w:rPr>
        <w:t>除外）</w:t>
      </w:r>
      <w:r w:rsidRPr="0089361E">
        <w:rPr>
          <w:rFonts w:hint="eastAsia"/>
          <w:lang w:val="fr-FR"/>
        </w:rPr>
        <w:t>。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23" w:name="_Toc429679498"/>
      <w:bookmarkStart w:id="24" w:name="_Toc441046706"/>
      <w:r>
        <w:rPr>
          <w:rFonts w:hint="eastAsia"/>
        </w:rPr>
        <w:t>枚举设备</w:t>
      </w:r>
      <w:r>
        <w:rPr>
          <w:rFonts w:hint="eastAsia"/>
          <w:lang w:val="fr-FR"/>
        </w:rPr>
        <w:t>（新增通用接口）</w:t>
      </w:r>
      <w:bookmarkEnd w:id="23"/>
      <w:bookmarkEnd w:id="24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</w:pPr>
      <w:bookmarkStart w:id="25" w:name="_Toc429679499"/>
      <w:bookmarkStart w:id="26" w:name="_Toc441046707"/>
      <w:r>
        <w:rPr>
          <w:rFonts w:hint="eastAsia"/>
        </w:rPr>
        <w:t>数据结构与宏定义</w:t>
      </w:r>
      <w:bookmarkEnd w:id="25"/>
      <w:bookmarkEnd w:id="26"/>
    </w:p>
    <w:p w:rsidR="00ED0AB6" w:rsidRDefault="00ED0AB6" w:rsidP="00ED0AB6">
      <w:r>
        <w:rPr>
          <w:rFonts w:hint="eastAsia"/>
        </w:rPr>
        <w:t xml:space="preserve">#define </w:t>
      </w:r>
      <w:r>
        <w:t>MAX_</w:t>
      </w:r>
      <w:r>
        <w:rPr>
          <w:rFonts w:hint="eastAsia"/>
        </w:rPr>
        <w:t>MANUFACTURE</w:t>
      </w:r>
      <w:r>
        <w:t>_LEN</w:t>
      </w:r>
      <w:r>
        <w:rPr>
          <w:rFonts w:hint="eastAsia"/>
        </w:rPr>
        <w:t xml:space="preserve">    32</w:t>
      </w:r>
    </w:p>
    <w:p w:rsidR="00ED0AB6" w:rsidRDefault="00ED0AB6" w:rsidP="00ED0AB6">
      <w:r>
        <w:t xml:space="preserve">#define MAX_DEVICE_NAME_LEN    </w:t>
      </w:r>
      <w:r>
        <w:rPr>
          <w:rFonts w:hint="eastAsia"/>
        </w:rPr>
        <w:t xml:space="preserve"> 32</w:t>
      </w:r>
    </w:p>
    <w:p w:rsidR="00ED0AB6" w:rsidRDefault="00ED0AB6" w:rsidP="00ED0AB6">
      <w:r>
        <w:t xml:space="preserve">#define MAX_SERIAL_NUM_LEN      </w:t>
      </w:r>
      <w:r>
        <w:rPr>
          <w:rFonts w:hint="eastAsia"/>
        </w:rPr>
        <w:t>48</w:t>
      </w:r>
    </w:p>
    <w:p w:rsidR="00ED0AB6" w:rsidRPr="0089361E" w:rsidRDefault="00ED0AB6" w:rsidP="00ED0AB6"/>
    <w:p w:rsidR="00ED0AB6" w:rsidRDefault="00ED0AB6" w:rsidP="00ED0AB6">
      <w:r>
        <w:t xml:space="preserve">typedef struct </w:t>
      </w:r>
      <w:r>
        <w:rPr>
          <w:rFonts w:hint="eastAsia"/>
        </w:rPr>
        <w:t>tag</w:t>
      </w:r>
      <w:r>
        <w:t>USB_SDK_DEVICE_INFO</w:t>
      </w:r>
    </w:p>
    <w:p w:rsidR="00ED0AB6" w:rsidRDefault="00ED0AB6" w:rsidP="00ED0AB6">
      <w:r>
        <w:t>{</w:t>
      </w:r>
    </w:p>
    <w:p w:rsidR="00ED0AB6" w:rsidRDefault="00ED0AB6" w:rsidP="00ED0AB6">
      <w:r>
        <w:rPr>
          <w:rFonts w:hint="eastAsia"/>
        </w:rPr>
        <w:tab/>
        <w:t xml:space="preserve">DWORD   dwSize;   </w:t>
      </w:r>
      <w:r>
        <w:rPr>
          <w:rFonts w:hint="eastAsia"/>
          <w:lang w:val="fr-FR"/>
        </w:rPr>
        <w:t>//</w:t>
      </w:r>
      <w:r>
        <w:rPr>
          <w:rFonts w:hint="eastAsia"/>
          <w:lang w:val="fr-FR"/>
        </w:rPr>
        <w:t>结构体大小</w:t>
      </w:r>
    </w:p>
    <w:p w:rsidR="00ED0AB6" w:rsidRDefault="00ED0AB6" w:rsidP="00ED0AB6">
      <w:r>
        <w:t xml:space="preserve">    DWORD </w:t>
      </w:r>
      <w:r>
        <w:rPr>
          <w:rFonts w:hint="eastAsia"/>
        </w:rPr>
        <w:t xml:space="preserve">  </w:t>
      </w:r>
      <w:r>
        <w:t>dwVID;</w:t>
      </w:r>
      <w:r>
        <w:rPr>
          <w:rFonts w:hint="eastAsia"/>
        </w:rPr>
        <w:t xml:space="preserve">   //</w:t>
      </w:r>
      <w:r>
        <w:rPr>
          <w:rFonts w:hint="eastAsia"/>
        </w:rPr>
        <w:t>设备</w:t>
      </w:r>
      <w:r>
        <w:rPr>
          <w:rFonts w:hint="eastAsia"/>
        </w:rPr>
        <w:t>VID</w:t>
      </w:r>
    </w:p>
    <w:p w:rsidR="00ED0AB6" w:rsidRDefault="00ED0AB6" w:rsidP="00ED0AB6">
      <w:r>
        <w:t xml:space="preserve">    DWORD </w:t>
      </w:r>
      <w:r>
        <w:rPr>
          <w:rFonts w:hint="eastAsia"/>
        </w:rPr>
        <w:t xml:space="preserve">  </w:t>
      </w:r>
      <w:r>
        <w:t>dwPID;</w:t>
      </w:r>
      <w:r>
        <w:rPr>
          <w:rFonts w:hint="eastAsia"/>
        </w:rPr>
        <w:t xml:space="preserve">   //</w:t>
      </w:r>
      <w:r>
        <w:rPr>
          <w:rFonts w:hint="eastAsia"/>
        </w:rPr>
        <w:t>设备</w:t>
      </w:r>
      <w:r>
        <w:rPr>
          <w:rFonts w:hint="eastAsia"/>
        </w:rPr>
        <w:t>PID</w:t>
      </w:r>
    </w:p>
    <w:p w:rsidR="00ED0AB6" w:rsidRDefault="00ED0AB6" w:rsidP="00ED0AB6">
      <w:r>
        <w:rPr>
          <w:rFonts w:hint="eastAsia"/>
        </w:rPr>
        <w:t xml:space="preserve">    char  sz</w:t>
      </w:r>
      <w:r w:rsidRPr="00BB0CE9">
        <w:t>Manufacturer</w:t>
      </w:r>
      <w:r>
        <w:rPr>
          <w:rFonts w:hint="eastAsia"/>
        </w:rPr>
        <w:t>[</w:t>
      </w:r>
      <w:r>
        <w:t>MAX_</w:t>
      </w:r>
      <w:r>
        <w:rPr>
          <w:rFonts w:hint="eastAsia"/>
        </w:rPr>
        <w:t>MANUFACTURE</w:t>
      </w:r>
      <w:r>
        <w:t>_LEN</w:t>
      </w:r>
      <w:r>
        <w:rPr>
          <w:rFonts w:hint="eastAsia"/>
        </w:rPr>
        <w:t>/*32*/];//</w:t>
      </w:r>
      <w:r>
        <w:rPr>
          <w:rFonts w:hint="eastAsia"/>
        </w:rPr>
        <w:t>制造商（来自描述符）</w:t>
      </w:r>
    </w:p>
    <w:p w:rsidR="00ED0AB6" w:rsidRPr="0089361E" w:rsidRDefault="00ED0AB6" w:rsidP="00ED0AB6">
      <w:r>
        <w:t xml:space="preserve">    char  szDeviceName[MAX_DEVICE_NAME_LEN</w:t>
      </w:r>
      <w:r>
        <w:rPr>
          <w:rFonts w:hint="eastAsia"/>
        </w:rPr>
        <w:t>/*32*/</w:t>
      </w:r>
      <w:r>
        <w:t>];</w:t>
      </w:r>
      <w:r>
        <w:rPr>
          <w:rFonts w:hint="eastAsia"/>
        </w:rPr>
        <w:t>//</w:t>
      </w:r>
      <w:r>
        <w:rPr>
          <w:rFonts w:hint="eastAsia"/>
        </w:rPr>
        <w:t>设备名称（来自描述符）</w:t>
      </w:r>
    </w:p>
    <w:p w:rsidR="00ED0AB6" w:rsidRDefault="00ED0AB6" w:rsidP="00ED0AB6">
      <w:r>
        <w:t xml:space="preserve">    char  szSerialNumber[MAX_SERIAL_NUM_LEN</w:t>
      </w:r>
      <w:r>
        <w:rPr>
          <w:rFonts w:hint="eastAsia"/>
        </w:rPr>
        <w:t>/*48*/</w:t>
      </w:r>
      <w:r>
        <w:t>];</w:t>
      </w:r>
      <w:r>
        <w:rPr>
          <w:rFonts w:hint="eastAsia"/>
        </w:rPr>
        <w:t>//</w:t>
      </w:r>
      <w:r>
        <w:rPr>
          <w:rFonts w:hint="eastAsia"/>
        </w:rPr>
        <w:t>设备序列号（来自描述符）</w:t>
      </w:r>
    </w:p>
    <w:p w:rsidR="00ED0AB6" w:rsidRDefault="00ED0AB6" w:rsidP="00ED0AB6">
      <w:r>
        <w:t xml:space="preserve">    BYTE </w:t>
      </w:r>
      <w:r>
        <w:rPr>
          <w:rFonts w:hint="eastAsia"/>
        </w:rPr>
        <w:t xml:space="preserve">    </w:t>
      </w:r>
      <w:r>
        <w:t>byRes[</w:t>
      </w:r>
      <w:r>
        <w:rPr>
          <w:rFonts w:hint="eastAsia"/>
        </w:rPr>
        <w:t>68</w:t>
      </w:r>
      <w:r>
        <w:t>];</w:t>
      </w:r>
    </w:p>
    <w:p w:rsidR="00ED0AB6" w:rsidRDefault="00ED0AB6" w:rsidP="00ED0AB6">
      <w:r>
        <w:t>} USB_SDK_DEVICE_INFO, *LPUSB_</w:t>
      </w:r>
      <w:r>
        <w:rPr>
          <w:rFonts w:hint="eastAsia"/>
        </w:rPr>
        <w:t>SDK_</w:t>
      </w:r>
      <w:r>
        <w:t>DEVICE_INFO;</w:t>
      </w:r>
      <w:r>
        <w:rPr>
          <w:rFonts w:hint="eastAsia"/>
        </w:rPr>
        <w:t xml:space="preserve"> </w:t>
      </w:r>
      <w:r w:rsidRPr="00BE30BA">
        <w:rPr>
          <w:rFonts w:hint="eastAsia"/>
          <w:color w:val="FF0000"/>
        </w:rPr>
        <w:t>//</w:t>
      </w:r>
      <w:r>
        <w:rPr>
          <w:rFonts w:hint="eastAsia"/>
          <w:color w:val="FF0000"/>
        </w:rPr>
        <w:t>192</w:t>
      </w:r>
      <w:r w:rsidRPr="00BE30BA">
        <w:rPr>
          <w:rFonts w:hint="eastAsia"/>
          <w:color w:val="FF0000"/>
        </w:rPr>
        <w:t>字节</w:t>
      </w:r>
    </w:p>
    <w:p w:rsidR="00ED0AB6" w:rsidRDefault="00ED0AB6" w:rsidP="00ED0AB6"/>
    <w:p w:rsidR="00ED0AB6" w:rsidRPr="0089361E" w:rsidRDefault="00ED0AB6" w:rsidP="00ED0AB6">
      <w:r>
        <w:t>typedef void(CALLBACK *fEnumDeviceCallBack)(USB_SDK_DEVICE_INFO *pDevceInfo, void *pUser);</w:t>
      </w:r>
    </w:p>
    <w:p w:rsidR="00ED0AB6" w:rsidRPr="008936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7" w:name="_Toc429679500"/>
      <w:bookmarkStart w:id="28" w:name="_Toc441046708"/>
      <w:r>
        <w:rPr>
          <w:rFonts w:hint="eastAsia"/>
        </w:rPr>
        <w:t>接口函数</w:t>
      </w:r>
      <w:bookmarkEnd w:id="27"/>
      <w:bookmarkEnd w:id="28"/>
    </w:p>
    <w:p w:rsidR="00ED0AB6" w:rsidRDefault="00ED0AB6" w:rsidP="00ED0AB6">
      <w:pPr>
        <w:rPr>
          <w:lang w:val="fr-FR"/>
        </w:rPr>
      </w:pPr>
      <w:r w:rsidRPr="0089361E">
        <w:rPr>
          <w:rFonts w:hint="eastAsia"/>
          <w:lang w:val="fr-FR"/>
        </w:rPr>
        <w:t xml:space="preserve">BOOL  __stdcall </w:t>
      </w:r>
      <w:r w:rsidRPr="006E305B">
        <w:rPr>
          <w:rFonts w:hint="eastAsia"/>
          <w:color w:val="FF0000"/>
          <w:lang w:val="fr-FR"/>
        </w:rPr>
        <w:t>USB_SDK_EnumDevice</w:t>
      </w:r>
      <w:r w:rsidRPr="0089361E">
        <w:rPr>
          <w:rFonts w:hint="eastAsia"/>
          <w:lang w:val="fr-FR"/>
        </w:rPr>
        <w:t>(fEnumDeviceCallBack cbEnumDeviceCallBack, void* pUser);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功能：枚举设备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输入参数：</w:t>
      </w:r>
    </w:p>
    <w:p w:rsidR="00ED0AB6" w:rsidRDefault="00ED0AB6" w:rsidP="00ED0AB6">
      <w:pPr>
        <w:rPr>
          <w:lang w:val="fr-FR"/>
        </w:rPr>
      </w:pPr>
      <w:r w:rsidRPr="0089361E">
        <w:rPr>
          <w:rFonts w:hint="eastAsia"/>
          <w:lang w:val="fr-FR"/>
        </w:rPr>
        <w:t>cbEnumDeviceCallBack</w:t>
      </w:r>
      <w:r>
        <w:rPr>
          <w:rFonts w:hint="eastAsia"/>
          <w:lang w:val="fr-FR"/>
        </w:rPr>
        <w:t>-</w:t>
      </w:r>
      <w:r>
        <w:rPr>
          <w:rFonts w:hint="eastAsia"/>
          <w:lang w:val="fr-FR"/>
        </w:rPr>
        <w:t>设备枚举回调</w:t>
      </w:r>
    </w:p>
    <w:p w:rsidR="00ED0AB6" w:rsidRDefault="00ED0AB6" w:rsidP="00ED0AB6">
      <w:pPr>
        <w:rPr>
          <w:lang w:val="fr-FR"/>
        </w:rPr>
      </w:pPr>
      <w:r w:rsidRPr="0089361E">
        <w:rPr>
          <w:rFonts w:hint="eastAsia"/>
          <w:lang w:val="fr-FR"/>
        </w:rPr>
        <w:t>pUser</w:t>
      </w:r>
      <w:r>
        <w:rPr>
          <w:rFonts w:hint="eastAsia"/>
          <w:lang w:val="fr-FR"/>
        </w:rPr>
        <w:t>-</w:t>
      </w:r>
      <w:r>
        <w:rPr>
          <w:rFonts w:hint="eastAsia"/>
          <w:lang w:val="fr-FR"/>
        </w:rPr>
        <w:t>用户指针（传递给回调函数）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返回值：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TRUE-</w:t>
      </w:r>
      <w:r>
        <w:rPr>
          <w:rFonts w:hint="eastAsia"/>
          <w:lang w:val="fr-FR"/>
        </w:rPr>
        <w:t>枚举成功</w:t>
      </w:r>
      <w:r>
        <w:rPr>
          <w:rFonts w:hint="eastAsia"/>
          <w:lang w:val="fr-FR"/>
        </w:rPr>
        <w:t>, FALSE-</w:t>
      </w:r>
      <w:r>
        <w:rPr>
          <w:rFonts w:hint="eastAsia"/>
          <w:lang w:val="fr-FR"/>
        </w:rPr>
        <w:t>枚举失败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9" w:name="_Toc429679501"/>
      <w:bookmarkStart w:id="30" w:name="_Toc441046709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29"/>
      <w:bookmarkEnd w:id="30"/>
    </w:p>
    <w:p w:rsidR="00ED0AB6" w:rsidRPr="0089361E" w:rsidRDefault="00ED0AB6" w:rsidP="00ED0AB6">
      <w:pPr>
        <w:pStyle w:val="ad"/>
        <w:ind w:left="420" w:firstLineChars="0" w:firstLine="0"/>
        <w:rPr>
          <w:lang w:val="fr-FR"/>
        </w:rPr>
      </w:pPr>
      <w:r>
        <w:rPr>
          <w:rFonts w:hint="eastAsia"/>
          <w:lang w:val="fr-FR"/>
        </w:rPr>
        <w:t>在枚举时，每枚举到一个设备，便会调用设备枚举回调方法。枚举时，若</w:t>
      </w:r>
      <w:r>
        <w:rPr>
          <w:rFonts w:hint="eastAsia"/>
          <w:lang w:val="fr-FR"/>
        </w:rPr>
        <w:t>SDK</w:t>
      </w:r>
      <w:r>
        <w:rPr>
          <w:rFonts w:hint="eastAsia"/>
          <w:lang w:val="fr-FR"/>
        </w:rPr>
        <w:t>内部发生错误，该接口返回</w:t>
      </w:r>
      <w:r>
        <w:rPr>
          <w:rFonts w:hint="eastAsia"/>
          <w:lang w:val="fr-FR"/>
        </w:rPr>
        <w:t>FALSE</w:t>
      </w:r>
      <w:r>
        <w:rPr>
          <w:rFonts w:hint="eastAsia"/>
          <w:lang w:val="fr-FR"/>
        </w:rPr>
        <w:t>，此时可以通过调用</w:t>
      </w:r>
      <w:r w:rsidRPr="00AE637A">
        <w:rPr>
          <w:rFonts w:hint="eastAsia"/>
          <w:lang w:val="fr-FR"/>
        </w:rPr>
        <w:t>USB_SDK_GetLastError()</w:t>
      </w:r>
      <w:r w:rsidRPr="00AE637A">
        <w:rPr>
          <w:rFonts w:hint="eastAsia"/>
          <w:lang w:val="fr-FR"/>
        </w:rPr>
        <w:t>来取得错误码</w:t>
      </w:r>
      <w:r>
        <w:rPr>
          <w:rFonts w:hint="eastAsia"/>
          <w:lang w:val="fr-FR"/>
        </w:rPr>
        <w:t>；若没有</w:t>
      </w:r>
      <w:r>
        <w:rPr>
          <w:rFonts w:hint="eastAsia"/>
          <w:lang w:val="fr-FR"/>
        </w:rPr>
        <w:t>HID</w:t>
      </w:r>
      <w:r>
        <w:rPr>
          <w:rFonts w:hint="eastAsia"/>
          <w:lang w:val="fr-FR"/>
        </w:rPr>
        <w:t>设备，但</w:t>
      </w:r>
      <w:r>
        <w:rPr>
          <w:rFonts w:hint="eastAsia"/>
          <w:lang w:val="fr-FR"/>
        </w:rPr>
        <w:t>SDK</w:t>
      </w:r>
      <w:r>
        <w:rPr>
          <w:rFonts w:hint="eastAsia"/>
          <w:lang w:val="fr-FR"/>
        </w:rPr>
        <w:t>内部也没有发生错误，则返回</w:t>
      </w:r>
      <w:r>
        <w:rPr>
          <w:rFonts w:hint="eastAsia"/>
          <w:lang w:val="fr-FR"/>
        </w:rPr>
        <w:t>TRUE</w:t>
      </w:r>
      <w:r>
        <w:rPr>
          <w:rFonts w:hint="eastAsia"/>
          <w:lang w:val="fr-FR"/>
        </w:rPr>
        <w:t>。</w:t>
      </w:r>
    </w:p>
    <w:p w:rsidR="00ED0AB6" w:rsidRPr="0089361E" w:rsidRDefault="00ED0AB6" w:rsidP="00ED0AB6">
      <w:pPr>
        <w:pStyle w:val="ad"/>
        <w:ind w:left="420" w:firstLineChars="0" w:firstLine="0"/>
        <w:rPr>
          <w:lang w:val="fr-FR"/>
        </w:rPr>
      </w:pP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31" w:name="_Toc429679502"/>
      <w:bookmarkStart w:id="32" w:name="_Toc441046710"/>
      <w:r>
        <w:rPr>
          <w:rFonts w:hint="eastAsia"/>
        </w:rPr>
        <w:lastRenderedPageBreak/>
        <w:t>登录设备</w:t>
      </w:r>
      <w:r>
        <w:rPr>
          <w:rFonts w:hint="eastAsia"/>
          <w:lang w:val="fr-FR"/>
        </w:rPr>
        <w:t>（新增通用接口）</w:t>
      </w:r>
      <w:bookmarkEnd w:id="31"/>
      <w:bookmarkEnd w:id="32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</w:pPr>
      <w:bookmarkStart w:id="33" w:name="_Toc429679503"/>
      <w:bookmarkStart w:id="34" w:name="_Toc441046711"/>
      <w:r>
        <w:rPr>
          <w:rFonts w:hint="eastAsia"/>
        </w:rPr>
        <w:t>数据结构与宏定义</w:t>
      </w:r>
      <w:bookmarkEnd w:id="33"/>
      <w:bookmarkEnd w:id="34"/>
    </w:p>
    <w:p w:rsidR="00ED0AB6" w:rsidRDefault="00ED0AB6" w:rsidP="00ED0AB6"/>
    <w:p w:rsidR="00ED0AB6" w:rsidRPr="0008082C" w:rsidRDefault="00ED0AB6" w:rsidP="00ED0AB6">
      <w:r>
        <w:t xml:space="preserve">#define MAX_DEVICE_NAME_LEN    </w:t>
      </w:r>
      <w:r>
        <w:rPr>
          <w:rFonts w:hint="eastAsia"/>
        </w:rPr>
        <w:t xml:space="preserve"> 32</w:t>
      </w:r>
    </w:p>
    <w:p w:rsidR="00ED0AB6" w:rsidRDefault="00ED0AB6" w:rsidP="00ED0AB6">
      <w:r>
        <w:t xml:space="preserve">#define MAX_SERIAL_NUM_LEN      </w:t>
      </w:r>
      <w:r>
        <w:rPr>
          <w:rFonts w:hint="eastAsia"/>
        </w:rPr>
        <w:t>48</w:t>
      </w:r>
    </w:p>
    <w:p w:rsidR="00ED0AB6" w:rsidRDefault="00ED0AB6" w:rsidP="00ED0AB6"/>
    <w:p w:rsidR="00ED0AB6" w:rsidRDefault="00ED0AB6" w:rsidP="00ED0AB6">
      <w:r>
        <w:t>#define MAX_USERNAME_LEN       32</w:t>
      </w:r>
    </w:p>
    <w:p w:rsidR="00ED0AB6" w:rsidRPr="0008082C" w:rsidRDefault="00ED0AB6" w:rsidP="00ED0AB6">
      <w:r>
        <w:t>#define MAX_PASSWORD_LEN       16</w:t>
      </w:r>
    </w:p>
    <w:p w:rsidR="00ED0AB6" w:rsidRDefault="00ED0AB6" w:rsidP="00ED0AB6"/>
    <w:p w:rsidR="00ED0AB6" w:rsidRDefault="00ED0AB6" w:rsidP="00ED0AB6">
      <w:r w:rsidRPr="0089361E">
        <w:rPr>
          <w:rFonts w:hint="eastAsia"/>
        </w:rPr>
        <w:t xml:space="preserve">#define </w:t>
      </w:r>
      <w:r w:rsidRPr="0089361E">
        <w:t>INVALID_</w:t>
      </w:r>
      <w:r w:rsidRPr="0089361E">
        <w:rPr>
          <w:rFonts w:hint="eastAsia"/>
        </w:rPr>
        <w:t>USER</w:t>
      </w:r>
      <w:r w:rsidRPr="0089361E">
        <w:t>_ID</w:t>
      </w:r>
      <w:r w:rsidRPr="0089361E">
        <w:rPr>
          <w:rFonts w:hint="eastAsia"/>
        </w:rPr>
        <w:t xml:space="preserve">    -1</w:t>
      </w:r>
    </w:p>
    <w:p w:rsidR="00ED0AB6" w:rsidRPr="0089361E" w:rsidRDefault="00ED0AB6" w:rsidP="00ED0AB6"/>
    <w:p w:rsidR="00ED0AB6" w:rsidRPr="003555BE" w:rsidRDefault="00ED0AB6" w:rsidP="00ED0AB6">
      <w:pPr>
        <w:rPr>
          <w:lang w:val="fr-FR"/>
        </w:rPr>
      </w:pPr>
      <w:r w:rsidRPr="003555BE">
        <w:rPr>
          <w:lang w:val="fr-FR"/>
        </w:rPr>
        <w:t>typedef struct tagUSB_SDK_USER_LOGIN_INFO</w:t>
      </w:r>
    </w:p>
    <w:p w:rsidR="00ED0AB6" w:rsidRPr="003555BE" w:rsidRDefault="00ED0AB6" w:rsidP="00ED0AB6">
      <w:pPr>
        <w:rPr>
          <w:lang w:val="fr-FR"/>
        </w:rPr>
      </w:pPr>
      <w:r w:rsidRPr="003555BE">
        <w:rPr>
          <w:lang w:val="fr-FR"/>
        </w:rPr>
        <w:t>{</w:t>
      </w:r>
    </w:p>
    <w:p w:rsidR="00ED0AB6" w:rsidRPr="003555BE" w:rsidRDefault="00ED0AB6" w:rsidP="00ED0AB6">
      <w:pPr>
        <w:rPr>
          <w:lang w:val="fr-FR"/>
        </w:rPr>
      </w:pPr>
      <w:r w:rsidRPr="003555BE">
        <w:rPr>
          <w:rFonts w:hint="eastAsia"/>
          <w:lang w:val="fr-FR"/>
        </w:rPr>
        <w:t xml:space="preserve">    DWORD   dwSize; </w:t>
      </w:r>
      <w:r w:rsidRPr="003555BE">
        <w:rPr>
          <w:rFonts w:hint="eastAsia"/>
          <w:color w:val="FF0000"/>
          <w:lang w:val="fr-FR"/>
        </w:rPr>
        <w:t>//</w:t>
      </w:r>
      <w:r w:rsidRPr="003555BE">
        <w:rPr>
          <w:rFonts w:hint="eastAsia"/>
          <w:color w:val="FF0000"/>
          <w:lang w:val="fr-FR"/>
        </w:rPr>
        <w:t>结构体大小</w:t>
      </w:r>
    </w:p>
    <w:p w:rsidR="00ED0AB6" w:rsidRPr="003555BE" w:rsidRDefault="00ED0AB6" w:rsidP="00ED0AB6">
      <w:pPr>
        <w:rPr>
          <w:lang w:val="fr-FR"/>
        </w:rPr>
      </w:pPr>
      <w:r w:rsidRPr="003555BE">
        <w:rPr>
          <w:rFonts w:hint="eastAsia"/>
          <w:lang w:val="fr-FR"/>
        </w:rPr>
        <w:t xml:space="preserve">    DWORD   dwTimeout; </w:t>
      </w:r>
      <w:r w:rsidRPr="003555BE">
        <w:rPr>
          <w:rFonts w:hint="eastAsia"/>
          <w:color w:val="FF0000"/>
          <w:lang w:val="fr-FR"/>
        </w:rPr>
        <w:t>//</w:t>
      </w:r>
      <w:r w:rsidRPr="003555BE">
        <w:rPr>
          <w:rFonts w:hint="eastAsia"/>
          <w:color w:val="FF0000"/>
          <w:lang w:val="fr-FR"/>
        </w:rPr>
        <w:t>登录超时时间（单位：毫秒）</w:t>
      </w:r>
    </w:p>
    <w:p w:rsidR="00ED0AB6" w:rsidRPr="003555BE" w:rsidRDefault="00ED0AB6" w:rsidP="00ED0AB6">
      <w:pPr>
        <w:rPr>
          <w:color w:val="FF0000"/>
          <w:lang w:val="fr-FR"/>
        </w:rPr>
      </w:pPr>
      <w:r w:rsidRPr="003555BE">
        <w:rPr>
          <w:rFonts w:hint="eastAsia"/>
          <w:lang w:val="fr-FR"/>
        </w:rPr>
        <w:t xml:space="preserve">    DWORD   dwVID;  </w:t>
      </w:r>
      <w:r w:rsidRPr="003555BE">
        <w:rPr>
          <w:rFonts w:hint="eastAsia"/>
          <w:color w:val="FF0000"/>
          <w:lang w:val="fr-FR"/>
        </w:rPr>
        <w:t>//</w:t>
      </w:r>
      <w:r w:rsidRPr="003555BE">
        <w:rPr>
          <w:rFonts w:hint="eastAsia"/>
          <w:color w:val="FF0000"/>
          <w:lang w:val="fr-FR"/>
        </w:rPr>
        <w:t>设备</w:t>
      </w:r>
      <w:r w:rsidRPr="003555BE">
        <w:rPr>
          <w:rFonts w:hint="eastAsia"/>
          <w:color w:val="FF0000"/>
          <w:lang w:val="fr-FR"/>
        </w:rPr>
        <w:t>VID</w:t>
      </w:r>
      <w:r w:rsidRPr="003555BE">
        <w:rPr>
          <w:rFonts w:hint="eastAsia"/>
          <w:color w:val="FF0000"/>
          <w:lang w:val="fr-FR"/>
        </w:rPr>
        <w:t>，枚举设备时得到</w:t>
      </w:r>
    </w:p>
    <w:p w:rsidR="00ED0AB6" w:rsidRDefault="00ED0AB6" w:rsidP="00ED0AB6">
      <w:pPr>
        <w:ind w:firstLine="435"/>
        <w:rPr>
          <w:color w:val="FF0000"/>
          <w:lang w:val="fr-FR"/>
        </w:rPr>
      </w:pPr>
      <w:r w:rsidRPr="003555BE">
        <w:rPr>
          <w:rFonts w:hint="eastAsia"/>
          <w:lang w:val="fr-FR"/>
        </w:rPr>
        <w:t xml:space="preserve">DWORD   dwPID; </w:t>
      </w:r>
      <w:r w:rsidRPr="003555BE">
        <w:rPr>
          <w:rFonts w:hint="eastAsia"/>
          <w:color w:val="FF0000"/>
          <w:lang w:val="fr-FR"/>
        </w:rPr>
        <w:t xml:space="preserve"> //</w:t>
      </w:r>
      <w:r w:rsidRPr="003555BE">
        <w:rPr>
          <w:rFonts w:hint="eastAsia"/>
          <w:color w:val="FF0000"/>
          <w:lang w:val="fr-FR"/>
        </w:rPr>
        <w:t>设备</w:t>
      </w:r>
      <w:r w:rsidRPr="003555BE">
        <w:rPr>
          <w:rFonts w:hint="eastAsia"/>
          <w:color w:val="FF0000"/>
          <w:lang w:val="fr-FR"/>
        </w:rPr>
        <w:t>PID</w:t>
      </w:r>
      <w:r w:rsidRPr="003555BE">
        <w:rPr>
          <w:rFonts w:hint="eastAsia"/>
          <w:color w:val="FF0000"/>
          <w:lang w:val="fr-FR"/>
        </w:rPr>
        <w:t>，枚举设备时得到</w:t>
      </w:r>
    </w:p>
    <w:p w:rsidR="00ED0AB6" w:rsidRPr="003555BE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</w:t>
      </w:r>
      <w:r w:rsidRPr="003555BE">
        <w:rPr>
          <w:rFonts w:hint="eastAsia"/>
          <w:lang w:val="fr-FR"/>
        </w:rPr>
        <w:t>char    szUserName[MAX_USERNAME_LEN/*32*/];</w:t>
      </w:r>
      <w:r w:rsidRPr="003555BE">
        <w:rPr>
          <w:rFonts w:hint="eastAsia"/>
          <w:color w:val="FF0000"/>
          <w:lang w:val="fr-FR"/>
        </w:rPr>
        <w:t xml:space="preserve"> //</w:t>
      </w:r>
      <w:r w:rsidRPr="003555BE">
        <w:rPr>
          <w:rFonts w:hint="eastAsia"/>
          <w:color w:val="FF0000"/>
          <w:lang w:val="fr-FR"/>
        </w:rPr>
        <w:t>用户名</w:t>
      </w:r>
    </w:p>
    <w:p w:rsidR="00ED0AB6" w:rsidRPr="009C1811" w:rsidRDefault="00ED0AB6" w:rsidP="00ED0AB6">
      <w:pPr>
        <w:ind w:firstLine="435"/>
        <w:rPr>
          <w:lang w:val="fr-FR"/>
        </w:rPr>
      </w:pPr>
      <w:r w:rsidRPr="003555BE">
        <w:rPr>
          <w:rFonts w:hint="eastAsia"/>
          <w:lang w:val="fr-FR"/>
        </w:rPr>
        <w:t>char    szPassword[MAX_PASSWORD_LEN/*16*/];</w:t>
      </w:r>
      <w:r w:rsidRPr="003555BE">
        <w:rPr>
          <w:rFonts w:hint="eastAsia"/>
          <w:color w:val="FF0000"/>
          <w:lang w:val="fr-FR"/>
        </w:rPr>
        <w:t xml:space="preserve"> //</w:t>
      </w:r>
      <w:r w:rsidRPr="003555BE">
        <w:rPr>
          <w:rFonts w:hint="eastAsia"/>
          <w:color w:val="FF0000"/>
          <w:lang w:val="fr-FR"/>
        </w:rPr>
        <w:t>密码</w:t>
      </w:r>
    </w:p>
    <w:p w:rsidR="00ED0AB6" w:rsidRPr="009C1811" w:rsidRDefault="00ED0AB6" w:rsidP="00ED0AB6">
      <w:pPr>
        <w:rPr>
          <w:lang w:val="fr-FR"/>
        </w:rPr>
      </w:pPr>
      <w:r w:rsidRPr="003555BE">
        <w:rPr>
          <w:rFonts w:hint="eastAsia"/>
          <w:lang w:val="fr-FR"/>
        </w:rPr>
        <w:t xml:space="preserve">    char    szSerialNumber[MAX_SERIAL_NUM_LEN/*48*/];</w:t>
      </w:r>
      <w:r w:rsidRPr="003555BE">
        <w:rPr>
          <w:rFonts w:hint="eastAsia"/>
          <w:color w:val="FF0000"/>
          <w:lang w:val="fr-FR"/>
        </w:rPr>
        <w:t xml:space="preserve"> //</w:t>
      </w:r>
      <w:r w:rsidRPr="003555BE">
        <w:rPr>
          <w:rFonts w:hint="eastAsia"/>
          <w:color w:val="FF0000"/>
          <w:lang w:val="fr-FR"/>
        </w:rPr>
        <w:t>设备序列号，枚举设备时得到</w:t>
      </w:r>
    </w:p>
    <w:p w:rsidR="00ED0AB6" w:rsidRPr="003555BE" w:rsidRDefault="00ED0AB6" w:rsidP="00ED0AB6">
      <w:pPr>
        <w:rPr>
          <w:lang w:val="fr-FR"/>
        </w:rPr>
      </w:pPr>
      <w:r w:rsidRPr="003555BE">
        <w:rPr>
          <w:lang w:val="fr-FR"/>
        </w:rPr>
        <w:t xml:space="preserve">    BYTE    byRes[80];</w:t>
      </w:r>
    </w:p>
    <w:p w:rsidR="00ED0AB6" w:rsidRPr="002B3B27" w:rsidRDefault="00ED0AB6" w:rsidP="00ED0AB6">
      <w:pPr>
        <w:rPr>
          <w:lang w:val="fr-FR"/>
        </w:rPr>
      </w:pPr>
      <w:r w:rsidRPr="003555BE">
        <w:rPr>
          <w:rFonts w:hint="eastAsia"/>
          <w:lang w:val="fr-FR"/>
        </w:rPr>
        <w:t>} USB_SDK_USER_LOGIN_INFO, *LPUSB_SDK_USER_LOGIN_INFO; //192</w:t>
      </w:r>
      <w:r w:rsidRPr="003555BE">
        <w:rPr>
          <w:rFonts w:hint="eastAsia"/>
          <w:lang w:val="fr-FR"/>
        </w:rPr>
        <w:t>字节</w:t>
      </w:r>
    </w:p>
    <w:p w:rsidR="00ED0AB6" w:rsidRPr="00437703" w:rsidRDefault="00ED0AB6" w:rsidP="00ED0AB6">
      <w:pPr>
        <w:pStyle w:val="ad"/>
        <w:ind w:left="420" w:firstLineChars="0" w:firstLine="0"/>
        <w:rPr>
          <w:lang w:val="fr-FR"/>
        </w:rPr>
      </w:pPr>
    </w:p>
    <w:p w:rsidR="00ED0AB6" w:rsidRPr="00713D53" w:rsidRDefault="00ED0AB6" w:rsidP="00ED0AB6">
      <w:pPr>
        <w:rPr>
          <w:lang w:val="fr-FR"/>
        </w:rPr>
      </w:pPr>
      <w:r w:rsidRPr="00713D53">
        <w:rPr>
          <w:lang w:val="fr-FR"/>
        </w:rPr>
        <w:t xml:space="preserve">typedef struct </w:t>
      </w:r>
      <w:r>
        <w:rPr>
          <w:rFonts w:hint="eastAsia"/>
          <w:lang w:val="fr-FR"/>
        </w:rPr>
        <w:t>tag</w:t>
      </w:r>
      <w:r w:rsidRPr="00C550EC">
        <w:rPr>
          <w:lang w:val="fr-FR"/>
        </w:rPr>
        <w:t>USB_SDK_DEVICE_</w:t>
      </w:r>
      <w:r w:rsidRPr="00C550EC">
        <w:rPr>
          <w:rFonts w:hint="eastAsia"/>
          <w:lang w:val="fr-FR"/>
        </w:rPr>
        <w:t>REG_RES</w:t>
      </w:r>
    </w:p>
    <w:p w:rsidR="00ED0AB6" w:rsidRPr="00713D53" w:rsidRDefault="00ED0AB6" w:rsidP="00ED0AB6">
      <w:pPr>
        <w:rPr>
          <w:lang w:val="fr-FR"/>
        </w:rPr>
      </w:pPr>
      <w:r w:rsidRPr="00713D53">
        <w:rPr>
          <w:lang w:val="fr-FR"/>
        </w:rPr>
        <w:t>{</w:t>
      </w:r>
    </w:p>
    <w:p w:rsidR="00ED0AB6" w:rsidRPr="00713D53" w:rsidRDefault="00ED0AB6" w:rsidP="00ED0AB6">
      <w:pPr>
        <w:rPr>
          <w:lang w:val="fr-FR"/>
        </w:rPr>
      </w:pPr>
      <w:r w:rsidRPr="00713D53">
        <w:rPr>
          <w:rFonts w:hint="eastAsia"/>
          <w:lang w:val="fr-FR"/>
        </w:rPr>
        <w:tab/>
        <w:t>DWORD   dwSize;</w:t>
      </w:r>
      <w:r>
        <w:rPr>
          <w:rFonts w:hint="eastAsia"/>
          <w:lang w:val="fr-FR"/>
        </w:rPr>
        <w:t xml:space="preserve">   //</w:t>
      </w:r>
      <w:r>
        <w:rPr>
          <w:rFonts w:hint="eastAsia"/>
          <w:lang w:val="fr-FR"/>
        </w:rPr>
        <w:t>结构体大小</w:t>
      </w:r>
    </w:p>
    <w:p w:rsidR="00ED0AB6" w:rsidRPr="00C13163" w:rsidRDefault="00ED0AB6" w:rsidP="00ED0AB6">
      <w:pPr>
        <w:rPr>
          <w:lang w:val="fr-FR"/>
        </w:rPr>
      </w:pPr>
      <w:r w:rsidRPr="00713D53">
        <w:rPr>
          <w:rFonts w:hint="eastAsia"/>
          <w:lang w:val="fr-FR"/>
        </w:rPr>
        <w:tab/>
      </w:r>
      <w:r>
        <w:rPr>
          <w:rFonts w:hint="eastAsia"/>
          <w:lang w:val="fr-FR"/>
        </w:rPr>
        <w:t>char</w:t>
      </w:r>
      <w:r w:rsidRPr="00C13163">
        <w:rPr>
          <w:rFonts w:hint="eastAsia"/>
          <w:lang w:val="fr-FR"/>
        </w:rPr>
        <w:t xml:space="preserve">    </w:t>
      </w:r>
      <w:r>
        <w:rPr>
          <w:rFonts w:hint="eastAsia"/>
          <w:lang w:val="fr-FR"/>
        </w:rPr>
        <w:t xml:space="preserve">   sz</w:t>
      </w:r>
      <w:r w:rsidRPr="00C13163">
        <w:rPr>
          <w:rFonts w:hint="eastAsia"/>
          <w:lang w:val="fr-FR"/>
        </w:rPr>
        <w:t>DeviceName[</w:t>
      </w:r>
      <w:r w:rsidRPr="00B0783A">
        <w:rPr>
          <w:lang w:val="fr-FR"/>
        </w:rPr>
        <w:t>MAX_DEVICE_NAME_LEN</w:t>
      </w:r>
      <w:r w:rsidRPr="00C13163">
        <w:rPr>
          <w:rFonts w:hint="eastAsia"/>
          <w:lang w:val="fr-FR"/>
        </w:rPr>
        <w:t xml:space="preserve"> /*32*/];</w:t>
      </w:r>
      <w:r w:rsidRPr="00C13163">
        <w:rPr>
          <w:rFonts w:hint="eastAsia"/>
          <w:color w:val="FF0000"/>
          <w:lang w:val="fr-FR"/>
        </w:rPr>
        <w:t xml:space="preserve"> //</w:t>
      </w:r>
      <w:r w:rsidRPr="00A712D3">
        <w:rPr>
          <w:rFonts w:hint="eastAsia"/>
          <w:color w:val="FF0000"/>
        </w:rPr>
        <w:t>设备名称</w:t>
      </w:r>
    </w:p>
    <w:p w:rsidR="00ED0AB6" w:rsidRPr="00C13163" w:rsidRDefault="00ED0AB6" w:rsidP="00ED0AB6">
      <w:pPr>
        <w:rPr>
          <w:color w:val="FF0000"/>
          <w:lang w:val="fr-FR"/>
        </w:rPr>
      </w:pPr>
      <w:r w:rsidRPr="00C13163">
        <w:rPr>
          <w:rFonts w:hint="eastAsia"/>
          <w:lang w:val="fr-FR"/>
        </w:rPr>
        <w:tab/>
      </w:r>
      <w:r>
        <w:rPr>
          <w:rFonts w:hint="eastAsia"/>
          <w:lang w:val="fr-FR"/>
        </w:rPr>
        <w:t>char</w:t>
      </w:r>
      <w:r w:rsidRPr="00C13163">
        <w:rPr>
          <w:rFonts w:hint="eastAsia"/>
          <w:lang w:val="fr-FR"/>
        </w:rPr>
        <w:t xml:space="preserve">    </w:t>
      </w:r>
      <w:r>
        <w:rPr>
          <w:rFonts w:hint="eastAsia"/>
          <w:lang w:val="fr-FR"/>
        </w:rPr>
        <w:t xml:space="preserve">   sz</w:t>
      </w:r>
      <w:r w:rsidRPr="00C13163">
        <w:rPr>
          <w:rFonts w:hint="eastAsia"/>
          <w:lang w:val="fr-FR"/>
        </w:rPr>
        <w:t>SerialNumber[</w:t>
      </w:r>
      <w:r w:rsidRPr="00B0783A">
        <w:rPr>
          <w:lang w:val="fr-FR"/>
        </w:rPr>
        <w:t>MAX_SERIAL_NUM_LEN</w:t>
      </w:r>
      <w:r w:rsidRPr="00C13163">
        <w:rPr>
          <w:rFonts w:hint="eastAsia"/>
          <w:lang w:val="fr-FR"/>
        </w:rPr>
        <w:t xml:space="preserve"> /*48*/]; </w:t>
      </w:r>
      <w:r w:rsidRPr="00C13163">
        <w:rPr>
          <w:rFonts w:hint="eastAsia"/>
          <w:color w:val="FF0000"/>
          <w:lang w:val="fr-FR"/>
        </w:rPr>
        <w:t>//</w:t>
      </w:r>
      <w:r w:rsidRPr="00A712D3">
        <w:rPr>
          <w:rFonts w:hint="eastAsia"/>
          <w:color w:val="FF0000"/>
        </w:rPr>
        <w:t>设备序列号</w:t>
      </w:r>
    </w:p>
    <w:p w:rsidR="00ED0AB6" w:rsidRPr="00C13163" w:rsidRDefault="00ED0AB6" w:rsidP="00ED0AB6">
      <w:pPr>
        <w:rPr>
          <w:color w:val="FF0000"/>
          <w:lang w:val="fr-FR"/>
        </w:rPr>
      </w:pPr>
      <w:r w:rsidRPr="00C13163">
        <w:rPr>
          <w:rFonts w:hint="eastAsia"/>
          <w:color w:val="FF0000"/>
          <w:lang w:val="fr-FR"/>
        </w:rPr>
        <w:tab/>
      </w:r>
      <w:r>
        <w:rPr>
          <w:rFonts w:hint="eastAsia"/>
          <w:lang w:val="fr-FR"/>
        </w:rPr>
        <w:t xml:space="preserve">DWORD   </w:t>
      </w:r>
      <w:r w:rsidRPr="00C13163">
        <w:rPr>
          <w:rFonts w:hint="eastAsia"/>
          <w:lang w:val="fr-FR"/>
        </w:rPr>
        <w:t xml:space="preserve">dwSoftwareVersion; </w:t>
      </w:r>
      <w:r w:rsidRPr="00C13163">
        <w:rPr>
          <w:rFonts w:hint="eastAsia"/>
          <w:color w:val="FF0000"/>
          <w:lang w:val="fr-FR"/>
        </w:rPr>
        <w:t>//</w:t>
      </w:r>
      <w:r w:rsidRPr="00A712D3">
        <w:rPr>
          <w:rFonts w:hint="eastAsia"/>
          <w:color w:val="FF0000"/>
        </w:rPr>
        <w:t>软件版本号</w:t>
      </w:r>
      <w:r>
        <w:rPr>
          <w:rFonts w:hint="eastAsia"/>
          <w:color w:val="FF0000"/>
          <w:lang w:val="fr-FR"/>
        </w:rPr>
        <w:t>，格式为：</w:t>
      </w:r>
      <w:r>
        <w:rPr>
          <w:rFonts w:hint="eastAsia"/>
          <w:color w:val="FF0000"/>
          <w:lang w:val="fr-FR"/>
        </w:rPr>
        <w:t>24-32</w:t>
      </w:r>
      <w:r>
        <w:rPr>
          <w:rFonts w:hint="eastAsia"/>
          <w:color w:val="FF0000"/>
          <w:lang w:val="fr-FR"/>
        </w:rPr>
        <w:t>位为主版本号，</w:t>
      </w:r>
      <w:r>
        <w:rPr>
          <w:rFonts w:hint="eastAsia"/>
          <w:color w:val="FF0000"/>
          <w:lang w:val="fr-FR"/>
        </w:rPr>
        <w:t>16-24</w:t>
      </w:r>
      <w:r>
        <w:rPr>
          <w:rFonts w:hint="eastAsia"/>
          <w:color w:val="FF0000"/>
          <w:lang w:val="fr-FR"/>
        </w:rPr>
        <w:t>位为次版本号；</w:t>
      </w:r>
      <w:r>
        <w:rPr>
          <w:rFonts w:hint="eastAsia"/>
          <w:color w:val="FF0000"/>
          <w:lang w:val="fr-FR"/>
        </w:rPr>
        <w:t>0-16</w:t>
      </w:r>
      <w:r>
        <w:rPr>
          <w:rFonts w:hint="eastAsia"/>
          <w:color w:val="FF0000"/>
          <w:lang w:val="fr-FR"/>
        </w:rPr>
        <w:t>位为最小版本号；若版本号为</w:t>
      </w:r>
      <w:r>
        <w:rPr>
          <w:rFonts w:hint="eastAsia"/>
          <w:color w:val="FF0000"/>
          <w:lang w:val="fr-FR"/>
        </w:rPr>
        <w:t>1.2.3</w:t>
      </w:r>
      <w:r>
        <w:rPr>
          <w:rFonts w:hint="eastAsia"/>
          <w:color w:val="FF0000"/>
          <w:lang w:val="fr-FR"/>
        </w:rPr>
        <w:t>则返回</w:t>
      </w:r>
      <w:r>
        <w:rPr>
          <w:rFonts w:hint="eastAsia"/>
          <w:color w:val="FF0000"/>
          <w:lang w:val="fr-FR"/>
        </w:rPr>
        <w:t>0x01020003</w:t>
      </w:r>
    </w:p>
    <w:p w:rsidR="00ED0AB6" w:rsidRPr="00EE2709" w:rsidRDefault="00ED0AB6" w:rsidP="00ED0AB6">
      <w:pPr>
        <w:rPr>
          <w:lang w:val="fr-FR"/>
        </w:rPr>
      </w:pPr>
      <w:r w:rsidRPr="00C13163">
        <w:rPr>
          <w:rFonts w:hint="eastAsia"/>
          <w:lang w:val="fr-FR"/>
        </w:rPr>
        <w:tab/>
      </w:r>
      <w:r>
        <w:rPr>
          <w:rFonts w:hint="eastAsia"/>
          <w:lang w:val="fr-FR"/>
        </w:rPr>
        <w:t>BYTE</w:t>
      </w:r>
      <w:r w:rsidRPr="00EE2709">
        <w:rPr>
          <w:rFonts w:hint="eastAsia"/>
          <w:lang w:val="fr-FR"/>
        </w:rPr>
        <w:t xml:space="preserve">     byRes[40];</w:t>
      </w:r>
    </w:p>
    <w:p w:rsidR="00ED0AB6" w:rsidRPr="00EE2709" w:rsidRDefault="00ED0AB6" w:rsidP="00ED0AB6">
      <w:pPr>
        <w:rPr>
          <w:color w:val="FF0000"/>
          <w:lang w:val="fr-FR"/>
        </w:rPr>
      </w:pPr>
      <w:r w:rsidRPr="00EE2709">
        <w:rPr>
          <w:lang w:val="fr-FR"/>
        </w:rPr>
        <w:t>} USB_SDK_DEVICE_</w:t>
      </w:r>
      <w:r w:rsidRPr="00EE2709">
        <w:rPr>
          <w:rFonts w:hint="eastAsia"/>
          <w:lang w:val="fr-FR"/>
        </w:rPr>
        <w:t>REG_RES</w:t>
      </w:r>
      <w:r w:rsidRPr="00EE2709">
        <w:rPr>
          <w:lang w:val="fr-FR"/>
        </w:rPr>
        <w:t>, *LPUSB_SDK_DEVICE_</w:t>
      </w:r>
      <w:r w:rsidRPr="00EE2709">
        <w:rPr>
          <w:rFonts w:hint="eastAsia"/>
          <w:lang w:val="fr-FR"/>
        </w:rPr>
        <w:t>REG_RES</w:t>
      </w:r>
      <w:r w:rsidRPr="00EE2709">
        <w:rPr>
          <w:lang w:val="fr-FR"/>
        </w:rPr>
        <w:t>;</w:t>
      </w:r>
      <w:r w:rsidRPr="00EE2709">
        <w:rPr>
          <w:rFonts w:hint="eastAsia"/>
          <w:lang w:val="fr-FR"/>
        </w:rPr>
        <w:t xml:space="preserve"> </w:t>
      </w:r>
      <w:r w:rsidRPr="00EE2709">
        <w:rPr>
          <w:rFonts w:hint="eastAsia"/>
          <w:color w:val="FF0000"/>
          <w:lang w:val="fr-FR"/>
        </w:rPr>
        <w:t>//128</w:t>
      </w:r>
      <w:r w:rsidRPr="00BE30BA">
        <w:rPr>
          <w:rFonts w:hint="eastAsia"/>
          <w:color w:val="FF0000"/>
        </w:rPr>
        <w:t>字节</w:t>
      </w:r>
    </w:p>
    <w:p w:rsidR="00ED0AB6" w:rsidRPr="008936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35" w:name="_Toc429679504"/>
      <w:bookmarkStart w:id="36" w:name="_Toc441046712"/>
      <w:r>
        <w:rPr>
          <w:rFonts w:hint="eastAsia"/>
        </w:rPr>
        <w:t>接口函数</w:t>
      </w:r>
      <w:bookmarkEnd w:id="35"/>
      <w:bookmarkEnd w:id="36"/>
    </w:p>
    <w:p w:rsidR="00ED0AB6" w:rsidRDefault="00ED0AB6" w:rsidP="00ED0AB6">
      <w:pPr>
        <w:jc w:val="left"/>
        <w:rPr>
          <w:lang w:val="fr-FR"/>
        </w:rPr>
      </w:pPr>
      <w:r w:rsidRPr="0089361E">
        <w:rPr>
          <w:rFonts w:hint="eastAsia"/>
          <w:lang w:val="fr-FR"/>
        </w:rPr>
        <w:t xml:space="preserve">LONG  __stdcall </w:t>
      </w:r>
      <w:r w:rsidRPr="006E305B">
        <w:rPr>
          <w:rFonts w:hint="eastAsia"/>
          <w:color w:val="FF0000"/>
          <w:lang w:val="fr-FR"/>
        </w:rPr>
        <w:t>USB_SDK_Login</w:t>
      </w:r>
      <w:r w:rsidRPr="0089361E">
        <w:rPr>
          <w:rFonts w:hint="eastAsia"/>
          <w:lang w:val="fr-FR"/>
        </w:rPr>
        <w:t xml:space="preserve">(LPUSB_SDK_USER_LOGIN_INFO pUsbLoginInfo, </w:t>
      </w:r>
      <w:r>
        <w:t>LPUSB_SDK_DEVICE_</w:t>
      </w:r>
      <w:r>
        <w:rPr>
          <w:rFonts w:hint="eastAsia"/>
        </w:rPr>
        <w:t>REG_RES</w:t>
      </w:r>
      <w:r w:rsidRPr="0089361E">
        <w:rPr>
          <w:rFonts w:hint="eastAsia"/>
          <w:lang w:val="fr-FR"/>
        </w:rPr>
        <w:t xml:space="preserve"> </w:t>
      </w:r>
      <w:r>
        <w:rPr>
          <w:rFonts w:hint="eastAsia"/>
          <w:lang w:val="fr-FR"/>
        </w:rPr>
        <w:t xml:space="preserve"> </w:t>
      </w:r>
      <w:r w:rsidRPr="0089361E">
        <w:rPr>
          <w:rFonts w:hint="eastAsia"/>
          <w:lang w:val="fr-FR"/>
        </w:rPr>
        <w:t>p</w:t>
      </w:r>
      <w:r>
        <w:rPr>
          <w:rFonts w:hint="eastAsia"/>
          <w:lang w:val="fr-FR"/>
        </w:rPr>
        <w:t>DevRegRes</w:t>
      </w:r>
      <w:r w:rsidRPr="0089361E">
        <w:rPr>
          <w:rFonts w:hint="eastAsia"/>
          <w:lang w:val="fr-FR"/>
        </w:rPr>
        <w:t>);</w:t>
      </w:r>
      <w:r w:rsidRPr="0089361E">
        <w:rPr>
          <w:lang w:val="fr-FR"/>
        </w:rPr>
        <w:t xml:space="preserve"> </w:t>
      </w:r>
    </w:p>
    <w:p w:rsidR="00ED0AB6" w:rsidRDefault="00ED0AB6" w:rsidP="00ED0AB6">
      <w:pPr>
        <w:jc w:val="left"/>
        <w:rPr>
          <w:lang w:val="fr-FR"/>
        </w:rPr>
      </w:pPr>
      <w:r>
        <w:rPr>
          <w:rFonts w:hint="eastAsia"/>
          <w:lang w:val="fr-FR"/>
        </w:rPr>
        <w:t>输入参数：</w:t>
      </w:r>
    </w:p>
    <w:p w:rsidR="00ED0AB6" w:rsidRPr="0089361E" w:rsidRDefault="00ED0AB6" w:rsidP="00ED0AB6">
      <w:pPr>
        <w:jc w:val="left"/>
        <w:rPr>
          <w:lang w:val="fr-FR"/>
        </w:rPr>
      </w:pPr>
      <w:r w:rsidRPr="0089361E">
        <w:rPr>
          <w:rFonts w:hint="eastAsia"/>
          <w:lang w:val="fr-FR"/>
        </w:rPr>
        <w:t>pUsbLoginInfo</w:t>
      </w:r>
      <w:r>
        <w:rPr>
          <w:rFonts w:hint="eastAsia"/>
          <w:lang w:val="fr-FR"/>
        </w:rPr>
        <w:t xml:space="preserve"> </w:t>
      </w:r>
      <w:r>
        <w:rPr>
          <w:rFonts w:hint="eastAsia"/>
          <w:lang w:val="fr-FR"/>
        </w:rPr>
        <w:t>：一个</w:t>
      </w:r>
      <w:r w:rsidRPr="0089361E">
        <w:rPr>
          <w:lang w:val="fr-FR"/>
        </w:rPr>
        <w:t>USB_SDK_USER_LOGIN_INFO</w:t>
      </w:r>
      <w:r>
        <w:rPr>
          <w:rFonts w:hint="eastAsia"/>
        </w:rPr>
        <w:t>结构</w:t>
      </w:r>
    </w:p>
    <w:p w:rsidR="00ED0AB6" w:rsidRPr="0089361E" w:rsidRDefault="00ED0AB6" w:rsidP="00ED0AB6">
      <w:pPr>
        <w:jc w:val="left"/>
        <w:rPr>
          <w:lang w:val="fr-FR"/>
        </w:rPr>
      </w:pPr>
      <w:r>
        <w:rPr>
          <w:rFonts w:hint="eastAsia"/>
        </w:rPr>
        <w:t>输出参数</w:t>
      </w:r>
      <w:r w:rsidRPr="0089361E">
        <w:rPr>
          <w:rFonts w:hint="eastAsia"/>
          <w:lang w:val="fr-FR"/>
        </w:rPr>
        <w:t>：</w:t>
      </w:r>
    </w:p>
    <w:p w:rsidR="00ED0AB6" w:rsidRDefault="00ED0AB6" w:rsidP="00ED0AB6">
      <w:pPr>
        <w:jc w:val="left"/>
        <w:rPr>
          <w:lang w:val="fr-FR"/>
        </w:rPr>
      </w:pPr>
      <w:r w:rsidRPr="0089361E">
        <w:rPr>
          <w:rFonts w:hint="eastAsia"/>
          <w:lang w:val="fr-FR"/>
        </w:rPr>
        <w:lastRenderedPageBreak/>
        <w:t>p</w:t>
      </w:r>
      <w:r>
        <w:rPr>
          <w:rFonts w:hint="eastAsia"/>
          <w:lang w:val="fr-FR"/>
        </w:rPr>
        <w:t xml:space="preserve">DevRegRes </w:t>
      </w:r>
      <w:r>
        <w:rPr>
          <w:rFonts w:hint="eastAsia"/>
          <w:lang w:val="fr-FR"/>
        </w:rPr>
        <w:t>：一个</w:t>
      </w:r>
      <w:r w:rsidRPr="00713D53">
        <w:rPr>
          <w:lang w:val="fr-FR"/>
        </w:rPr>
        <w:t>USB_SDK_DEVICE_</w:t>
      </w:r>
      <w:r w:rsidRPr="00713D53">
        <w:rPr>
          <w:rFonts w:hint="eastAsia"/>
          <w:lang w:val="fr-FR"/>
        </w:rPr>
        <w:t>REG_RES</w:t>
      </w:r>
      <w:r>
        <w:rPr>
          <w:rFonts w:hint="eastAsia"/>
          <w:lang w:val="fr-FR"/>
        </w:rPr>
        <w:t>结构</w:t>
      </w:r>
    </w:p>
    <w:p w:rsidR="00ED0AB6" w:rsidRPr="00690A98" w:rsidRDefault="00ED0AB6" w:rsidP="00ED0AB6">
      <w:pPr>
        <w:rPr>
          <w:lang w:val="fr-FR"/>
        </w:rPr>
      </w:pPr>
      <w:r w:rsidRPr="0089361E">
        <w:rPr>
          <w:rFonts w:hint="eastAsia"/>
        </w:rPr>
        <w:t>返回值</w:t>
      </w:r>
      <w:r w:rsidRPr="00690A98">
        <w:rPr>
          <w:rFonts w:hint="eastAsia"/>
          <w:lang w:val="fr-FR"/>
        </w:rPr>
        <w:t>：</w:t>
      </w:r>
    </w:p>
    <w:p w:rsidR="00ED0AB6" w:rsidRDefault="00ED0AB6" w:rsidP="00ED0AB6">
      <w:pPr>
        <w:rPr>
          <w:lang w:val="fr-FR"/>
        </w:rPr>
      </w:pPr>
      <w:r w:rsidRPr="00690A98">
        <w:rPr>
          <w:lang w:val="fr-FR"/>
        </w:rPr>
        <w:t>INVALID_</w:t>
      </w:r>
      <w:r w:rsidRPr="00690A98">
        <w:rPr>
          <w:rFonts w:hint="eastAsia"/>
          <w:lang w:val="fr-FR"/>
        </w:rPr>
        <w:t>USER</w:t>
      </w:r>
      <w:r w:rsidRPr="00690A98">
        <w:rPr>
          <w:lang w:val="fr-FR"/>
        </w:rPr>
        <w:t>_ID –</w:t>
      </w:r>
      <w:r w:rsidRPr="00690A98">
        <w:rPr>
          <w:rFonts w:hint="eastAsia"/>
          <w:lang w:val="fr-FR"/>
        </w:rPr>
        <w:t xml:space="preserve"> </w:t>
      </w:r>
      <w:r w:rsidRPr="0089361E">
        <w:rPr>
          <w:rFonts w:hint="eastAsia"/>
        </w:rPr>
        <w:t>登录失败</w:t>
      </w:r>
      <w:r w:rsidRPr="00690A98">
        <w:rPr>
          <w:rFonts w:hint="eastAsia"/>
          <w:lang w:val="fr-FR"/>
        </w:rPr>
        <w:t>；</w:t>
      </w:r>
      <w:r w:rsidRPr="0089361E">
        <w:rPr>
          <w:rFonts w:hint="eastAsia"/>
        </w:rPr>
        <w:t>否则为有效的用户</w:t>
      </w:r>
      <w:r w:rsidRPr="00690A98">
        <w:rPr>
          <w:rFonts w:hint="eastAsia"/>
          <w:lang w:val="fr-FR"/>
        </w:rPr>
        <w:t>ID</w:t>
      </w:r>
      <w:r w:rsidRPr="00690A98">
        <w:rPr>
          <w:rFonts w:hint="eastAsia"/>
          <w:lang w:val="fr-FR"/>
        </w:rPr>
        <w:t>，</w:t>
      </w:r>
      <w:r w:rsidRPr="0089361E">
        <w:rPr>
          <w:rFonts w:hint="eastAsia"/>
        </w:rPr>
        <w:t>有效</w:t>
      </w:r>
      <w:r w:rsidRPr="00690A98">
        <w:rPr>
          <w:rFonts w:hint="eastAsia"/>
          <w:lang w:val="fr-FR"/>
        </w:rPr>
        <w:t>ID</w:t>
      </w:r>
      <w:r w:rsidRPr="0089361E">
        <w:rPr>
          <w:rFonts w:hint="eastAsia"/>
        </w:rPr>
        <w:t>的范围为</w:t>
      </w:r>
      <w:r w:rsidRPr="00690A98">
        <w:rPr>
          <w:rFonts w:hint="eastAsia"/>
          <w:lang w:val="fr-FR"/>
        </w:rPr>
        <w:t>0-128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37" w:name="_Toc429679505"/>
      <w:bookmarkStart w:id="38" w:name="_Toc441046713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37"/>
      <w:bookmarkEnd w:id="38"/>
    </w:p>
    <w:p w:rsidR="00ED0AB6" w:rsidRPr="007E72F5" w:rsidRDefault="00ED0AB6" w:rsidP="00ED0AB6">
      <w:pPr>
        <w:rPr>
          <w:lang w:val="fr-FR"/>
        </w:rPr>
      </w:pPr>
      <w:r>
        <w:rPr>
          <w:rFonts w:hint="eastAsia"/>
          <w:lang w:val="fr-FR"/>
        </w:rPr>
        <w:t>只有在设备成功登录之后，才可以对设备进行其他操作。未登录或登录失败后，若进行其他操作，只会返回操作失败。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39" w:name="_Toc429679506"/>
      <w:bookmarkStart w:id="40" w:name="_Toc441046714"/>
      <w:r>
        <w:rPr>
          <w:rFonts w:hint="eastAsia"/>
        </w:rPr>
        <w:t>注销设备</w:t>
      </w:r>
      <w:r>
        <w:rPr>
          <w:rFonts w:hint="eastAsia"/>
          <w:lang w:val="fr-FR"/>
        </w:rPr>
        <w:t>（新增通用接口）</w:t>
      </w:r>
      <w:bookmarkEnd w:id="39"/>
      <w:bookmarkEnd w:id="40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</w:pPr>
      <w:bookmarkStart w:id="41" w:name="_Toc429679507"/>
      <w:bookmarkStart w:id="42" w:name="_Toc441046715"/>
      <w:r>
        <w:rPr>
          <w:rFonts w:hint="eastAsia"/>
        </w:rPr>
        <w:t>数据结构与宏定义</w:t>
      </w:r>
      <w:bookmarkEnd w:id="41"/>
      <w:bookmarkEnd w:id="42"/>
    </w:p>
    <w:p w:rsidR="00ED0AB6" w:rsidRPr="00DF1E67" w:rsidRDefault="00ED0AB6" w:rsidP="00ED0AB6">
      <w:pPr>
        <w:rPr>
          <w:lang w:val="fr-FR"/>
        </w:rPr>
      </w:pP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>无</w:t>
      </w:r>
    </w:p>
    <w:p w:rsidR="00ED0AB6" w:rsidRPr="00A0067B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43" w:name="_Toc429679508"/>
      <w:bookmarkStart w:id="44" w:name="_Toc441046716"/>
      <w:r>
        <w:rPr>
          <w:rFonts w:hint="eastAsia"/>
        </w:rPr>
        <w:t>接口函数</w:t>
      </w:r>
      <w:bookmarkEnd w:id="43"/>
      <w:bookmarkEnd w:id="44"/>
    </w:p>
    <w:p w:rsidR="00ED0AB6" w:rsidRDefault="00ED0AB6" w:rsidP="00ED0AB6">
      <w:r w:rsidRPr="00A0067B">
        <w:rPr>
          <w:rFonts w:hint="eastAsia"/>
        </w:rPr>
        <w:t xml:space="preserve">BOOL </w:t>
      </w:r>
      <w:r w:rsidRPr="00A24282">
        <w:rPr>
          <w:color w:val="FF0000"/>
        </w:rPr>
        <w:t>USB_SDK_Logout</w:t>
      </w:r>
      <w:r w:rsidRPr="00A0067B">
        <w:t>(LONG l</w:t>
      </w:r>
      <w:r w:rsidRPr="00A0067B">
        <w:rPr>
          <w:rFonts w:hint="eastAsia"/>
        </w:rPr>
        <w:t>User</w:t>
      </w:r>
      <w:r w:rsidRPr="00A0067B">
        <w:t>ID)</w:t>
      </w:r>
      <w:r w:rsidRPr="00A0067B">
        <w:rPr>
          <w:rFonts w:hint="eastAsia"/>
        </w:rPr>
        <w:t>;</w:t>
      </w:r>
    </w:p>
    <w:p w:rsidR="00ED0AB6" w:rsidRPr="00A0067B" w:rsidRDefault="00ED0AB6" w:rsidP="00ED0AB6">
      <w:r>
        <w:rPr>
          <w:rFonts w:hint="eastAsia"/>
        </w:rPr>
        <w:t>输入参数：</w:t>
      </w:r>
    </w:p>
    <w:p w:rsidR="00ED0AB6" w:rsidRDefault="00ED0AB6" w:rsidP="00ED0AB6">
      <w:pPr>
        <w:rPr>
          <w:lang w:val="fr-FR"/>
        </w:rPr>
      </w:pPr>
      <w:r w:rsidRPr="00A0067B">
        <w:t>l</w:t>
      </w:r>
      <w:r w:rsidRPr="00A0067B">
        <w:rPr>
          <w:rFonts w:hint="eastAsia"/>
        </w:rPr>
        <w:t>User</w:t>
      </w:r>
      <w:r w:rsidRPr="00A0067B">
        <w:t>ID</w:t>
      </w:r>
      <w:r>
        <w:rPr>
          <w:rFonts w:hint="eastAsia"/>
        </w:rPr>
        <w:t xml:space="preserve"> - </w:t>
      </w:r>
      <w:r w:rsidRPr="0089361E">
        <w:rPr>
          <w:rFonts w:hint="eastAsia"/>
          <w:lang w:val="fr-FR"/>
        </w:rPr>
        <w:t>USB_SDK_Login</w:t>
      </w:r>
      <w:r>
        <w:rPr>
          <w:rFonts w:hint="eastAsia"/>
          <w:lang w:val="fr-FR"/>
        </w:rPr>
        <w:t>的返回值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返回值：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TRUE-</w:t>
      </w:r>
      <w:r>
        <w:rPr>
          <w:rFonts w:hint="eastAsia"/>
          <w:lang w:val="fr-FR"/>
        </w:rPr>
        <w:t>注销成功</w:t>
      </w:r>
      <w:r>
        <w:rPr>
          <w:rFonts w:hint="eastAsia"/>
          <w:lang w:val="fr-FR"/>
        </w:rPr>
        <w:t>, FALSE-</w:t>
      </w:r>
      <w:r>
        <w:rPr>
          <w:rFonts w:hint="eastAsia"/>
          <w:lang w:val="fr-FR"/>
        </w:rPr>
        <w:t>注销失败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45" w:name="_Toc429679509"/>
      <w:bookmarkStart w:id="46" w:name="_Toc441046717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45"/>
      <w:bookmarkEnd w:id="46"/>
    </w:p>
    <w:p w:rsidR="00ED0AB6" w:rsidRPr="007E72F5" w:rsidRDefault="00ED0AB6" w:rsidP="00ED0AB6">
      <w:pPr>
        <w:pStyle w:val="ad"/>
        <w:ind w:left="420" w:firstLineChars="0" w:firstLine="0"/>
        <w:rPr>
          <w:szCs w:val="21"/>
          <w:lang w:val="fr-FR"/>
        </w:rPr>
      </w:pPr>
      <w:r w:rsidRPr="007E72F5">
        <w:rPr>
          <w:rFonts w:hint="eastAsia"/>
          <w:szCs w:val="21"/>
          <w:lang w:val="fr-FR"/>
        </w:rPr>
        <w:t>设置在成功注销之后，不可以进行任何其他操作。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47" w:name="_Toc429679510"/>
      <w:bookmarkStart w:id="48" w:name="_Toc441046718"/>
      <w:r>
        <w:rPr>
          <w:rFonts w:hint="eastAsia"/>
        </w:rPr>
        <w:t>配置设备</w:t>
      </w:r>
      <w:r>
        <w:rPr>
          <w:rFonts w:hint="eastAsia"/>
          <w:lang w:val="fr-FR"/>
        </w:rPr>
        <w:t>（新增通用接口）</w:t>
      </w:r>
      <w:bookmarkEnd w:id="47"/>
      <w:bookmarkEnd w:id="48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</w:pPr>
      <w:bookmarkStart w:id="49" w:name="_Toc429679511"/>
      <w:bookmarkStart w:id="50" w:name="_Toc441046719"/>
      <w:r>
        <w:rPr>
          <w:rFonts w:hint="eastAsia"/>
        </w:rPr>
        <w:t>数据结构与宏定义</w:t>
      </w:r>
      <w:bookmarkEnd w:id="49"/>
      <w:bookmarkEnd w:id="50"/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>typedef struct</w:t>
      </w:r>
      <w:r>
        <w:rPr>
          <w:rFonts w:hint="eastAsia"/>
          <w:lang w:val="fr-FR"/>
        </w:rPr>
        <w:t xml:space="preserve"> tagUSB_</w:t>
      </w:r>
      <w:r>
        <w:rPr>
          <w:lang w:val="fr-FR"/>
        </w:rPr>
        <w:t>CONFIG_INPUT_INFO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>{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 xml:space="preserve">    void</w:t>
      </w:r>
      <w:r>
        <w:rPr>
          <w:rFonts w:hint="eastAsia"/>
          <w:lang w:val="fr-FR"/>
        </w:rPr>
        <w:t xml:space="preserve">      </w:t>
      </w:r>
      <w:r w:rsidRPr="00F63350">
        <w:rPr>
          <w:lang w:val="fr-FR"/>
        </w:rPr>
        <w:t>*lpCondBuffer;</w:t>
      </w:r>
      <w:r>
        <w:rPr>
          <w:rFonts w:hint="eastAsia"/>
          <w:lang w:val="fr-FR"/>
        </w:rPr>
        <w:t xml:space="preserve">        //</w:t>
      </w:r>
      <w:r>
        <w:rPr>
          <w:rFonts w:hint="eastAsia"/>
          <w:lang w:val="fr-FR"/>
        </w:rPr>
        <w:t>指向条件缓冲区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 xml:space="preserve">    DWORD </w:t>
      </w:r>
      <w:r>
        <w:rPr>
          <w:rFonts w:hint="eastAsia"/>
          <w:lang w:val="fr-FR"/>
        </w:rPr>
        <w:t xml:space="preserve">  </w:t>
      </w:r>
      <w:r w:rsidRPr="00F63350">
        <w:rPr>
          <w:lang w:val="fr-FR"/>
        </w:rPr>
        <w:t>dwCondBufferSize;</w:t>
      </w:r>
      <w:r>
        <w:rPr>
          <w:rFonts w:hint="eastAsia"/>
          <w:lang w:val="fr-FR"/>
        </w:rPr>
        <w:t>//</w:t>
      </w:r>
      <w:r>
        <w:rPr>
          <w:rFonts w:hint="eastAsia"/>
          <w:lang w:val="fr-FR"/>
        </w:rPr>
        <w:t>条件缓冲区大小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rFonts w:hint="eastAsia"/>
          <w:lang w:val="fr-FR"/>
        </w:rPr>
        <w:t xml:space="preserve">    void</w:t>
      </w:r>
      <w:r>
        <w:rPr>
          <w:rFonts w:hint="eastAsia"/>
          <w:lang w:val="fr-FR"/>
        </w:rPr>
        <w:t xml:space="preserve">      </w:t>
      </w:r>
      <w:r w:rsidRPr="00F63350">
        <w:rPr>
          <w:rFonts w:hint="eastAsia"/>
          <w:lang w:val="fr-FR"/>
        </w:rPr>
        <w:t xml:space="preserve">*lpInBuffer;      </w:t>
      </w:r>
      <w:r>
        <w:rPr>
          <w:rFonts w:hint="eastAsia"/>
          <w:lang w:val="fr-FR"/>
        </w:rPr>
        <w:t xml:space="preserve">    </w:t>
      </w:r>
      <w:r w:rsidRPr="00F63350">
        <w:rPr>
          <w:rFonts w:hint="eastAsia"/>
          <w:lang w:val="fr-FR"/>
        </w:rPr>
        <w:t>//</w:t>
      </w:r>
      <w:r>
        <w:rPr>
          <w:rFonts w:hint="eastAsia"/>
          <w:lang w:val="fr-FR"/>
        </w:rPr>
        <w:t>指向输出</w:t>
      </w:r>
      <w:r w:rsidRPr="00F63350">
        <w:rPr>
          <w:rFonts w:hint="eastAsia"/>
          <w:lang w:val="fr-FR"/>
        </w:rPr>
        <w:t>缓冲区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rFonts w:hint="eastAsia"/>
          <w:lang w:val="fr-FR"/>
        </w:rPr>
        <w:t xml:space="preserve">    DWORD </w:t>
      </w:r>
      <w:r>
        <w:rPr>
          <w:rFonts w:hint="eastAsia"/>
          <w:lang w:val="fr-FR"/>
        </w:rPr>
        <w:t xml:space="preserve">  </w:t>
      </w:r>
      <w:r w:rsidRPr="00F63350">
        <w:rPr>
          <w:rFonts w:hint="eastAsia"/>
          <w:lang w:val="fr-FR"/>
        </w:rPr>
        <w:t xml:space="preserve">dwInBufferSize;  </w:t>
      </w:r>
      <w:r>
        <w:rPr>
          <w:rFonts w:hint="eastAsia"/>
          <w:lang w:val="fr-FR"/>
        </w:rPr>
        <w:t xml:space="preserve"> </w:t>
      </w:r>
      <w:r w:rsidRPr="00F63350">
        <w:rPr>
          <w:rFonts w:hint="eastAsia"/>
          <w:lang w:val="fr-FR"/>
        </w:rPr>
        <w:t>//</w:t>
      </w:r>
      <w:r w:rsidRPr="00F63350">
        <w:rPr>
          <w:rFonts w:hint="eastAsia"/>
          <w:lang w:val="fr-FR"/>
        </w:rPr>
        <w:t>输入缓冲区大小</w:t>
      </w:r>
    </w:p>
    <w:p w:rsidR="00ED0AB6" w:rsidRPr="00F63350" w:rsidRDefault="00ED0AB6" w:rsidP="00ED0AB6">
      <w:pPr>
        <w:rPr>
          <w:lang w:val="fr-FR"/>
        </w:rPr>
      </w:pPr>
      <w:r>
        <w:rPr>
          <w:lang w:val="fr-FR"/>
        </w:rPr>
        <w:t xml:space="preserve">    BYTE  </w:t>
      </w:r>
      <w:r>
        <w:rPr>
          <w:rFonts w:hint="eastAsia"/>
          <w:lang w:val="fr-FR"/>
        </w:rPr>
        <w:t xml:space="preserve">    </w:t>
      </w:r>
      <w:r>
        <w:rPr>
          <w:lang w:val="fr-FR"/>
        </w:rPr>
        <w:t>byRes[</w:t>
      </w:r>
      <w:r>
        <w:rPr>
          <w:rFonts w:hint="eastAsia"/>
          <w:lang w:val="fr-FR"/>
        </w:rPr>
        <w:t>48</w:t>
      </w:r>
      <w:r w:rsidRPr="00F63350">
        <w:rPr>
          <w:lang w:val="fr-FR"/>
        </w:rPr>
        <w:t>];</w:t>
      </w:r>
    </w:p>
    <w:p w:rsidR="00ED0AB6" w:rsidRDefault="00ED0AB6" w:rsidP="00ED0AB6">
      <w:pPr>
        <w:rPr>
          <w:color w:val="FF0000"/>
          <w:lang w:val="fr-FR"/>
        </w:rPr>
      </w:pPr>
      <w:r w:rsidRPr="00F63350">
        <w:rPr>
          <w:lang w:val="fr-FR"/>
        </w:rPr>
        <w:t xml:space="preserve">} </w:t>
      </w:r>
      <w:r>
        <w:rPr>
          <w:rFonts w:hint="eastAsia"/>
          <w:lang w:val="fr-FR"/>
        </w:rPr>
        <w:t>USB_</w:t>
      </w:r>
      <w:r>
        <w:rPr>
          <w:lang w:val="fr-FR"/>
        </w:rPr>
        <w:t>CONFIG_INPUT_INFO</w:t>
      </w:r>
      <w:r w:rsidRPr="00F63350">
        <w:rPr>
          <w:lang w:val="fr-FR"/>
        </w:rPr>
        <w:t>, *LP</w:t>
      </w:r>
      <w:r>
        <w:rPr>
          <w:rFonts w:hint="eastAsia"/>
          <w:lang w:val="fr-FR"/>
        </w:rPr>
        <w:t>USB_</w:t>
      </w:r>
      <w:r>
        <w:rPr>
          <w:lang w:val="fr-FR"/>
        </w:rPr>
        <w:t>CONFIG_INPUT_INFO</w:t>
      </w:r>
      <w:r w:rsidRPr="00F63350">
        <w:rPr>
          <w:lang w:val="fr-FR"/>
        </w:rPr>
        <w:t>;</w:t>
      </w:r>
      <w:r w:rsidRPr="00F63350">
        <w:rPr>
          <w:rFonts w:hint="eastAsia"/>
          <w:color w:val="FF0000"/>
          <w:lang w:val="fr-FR"/>
        </w:rPr>
        <w:t xml:space="preserve"> //64</w:t>
      </w:r>
      <w:r w:rsidRPr="00F63350">
        <w:rPr>
          <w:rFonts w:hint="eastAsia"/>
          <w:color w:val="FF0000"/>
          <w:lang w:val="fr-FR"/>
        </w:rPr>
        <w:t>字节</w:t>
      </w:r>
    </w:p>
    <w:p w:rsidR="00ED0AB6" w:rsidRDefault="00ED0AB6" w:rsidP="00ED0AB6">
      <w:pPr>
        <w:rPr>
          <w:color w:val="FF0000"/>
          <w:lang w:val="fr-FR"/>
        </w:rPr>
      </w:pPr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 xml:space="preserve">typedef struct </w:t>
      </w:r>
      <w:r>
        <w:rPr>
          <w:rFonts w:hint="eastAsia"/>
          <w:lang w:val="fr-FR"/>
        </w:rPr>
        <w:t>tagUSB_</w:t>
      </w:r>
      <w:r>
        <w:rPr>
          <w:lang w:val="fr-FR"/>
        </w:rPr>
        <w:t>CONFIG_OUTPUT_INFO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>{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rFonts w:hint="eastAsia"/>
          <w:lang w:val="fr-FR"/>
        </w:rPr>
        <w:t xml:space="preserve">    void*  lpOutBuffer;      //</w:t>
      </w:r>
      <w:r>
        <w:rPr>
          <w:rFonts w:hint="eastAsia"/>
          <w:lang w:val="fr-FR"/>
        </w:rPr>
        <w:t>指向</w:t>
      </w:r>
      <w:r w:rsidRPr="00F63350">
        <w:rPr>
          <w:rFonts w:hint="eastAsia"/>
          <w:lang w:val="fr-FR"/>
        </w:rPr>
        <w:t>输出缓冲区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rFonts w:hint="eastAsia"/>
          <w:lang w:val="fr-FR"/>
        </w:rPr>
        <w:lastRenderedPageBreak/>
        <w:t xml:space="preserve">    DWORD  dwOutBufferSize;  //</w:t>
      </w:r>
      <w:r w:rsidRPr="00F63350">
        <w:rPr>
          <w:rFonts w:hint="eastAsia"/>
          <w:lang w:val="fr-FR"/>
        </w:rPr>
        <w:t>输出缓冲区大小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 xml:space="preserve">    BYTE   byRes[</w:t>
      </w:r>
      <w:r>
        <w:rPr>
          <w:rFonts w:hint="eastAsia"/>
          <w:lang w:val="fr-FR"/>
        </w:rPr>
        <w:t>56</w:t>
      </w:r>
      <w:r w:rsidRPr="00F63350">
        <w:rPr>
          <w:lang w:val="fr-FR"/>
        </w:rPr>
        <w:t>];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 xml:space="preserve">} </w:t>
      </w:r>
      <w:r>
        <w:rPr>
          <w:rFonts w:hint="eastAsia"/>
          <w:lang w:val="fr-FR"/>
        </w:rPr>
        <w:t>USB_</w:t>
      </w:r>
      <w:r>
        <w:rPr>
          <w:lang w:val="fr-FR"/>
        </w:rPr>
        <w:t>CONFIG_OUTPUT_INFO</w:t>
      </w:r>
      <w:r w:rsidRPr="00F63350">
        <w:rPr>
          <w:lang w:val="fr-FR"/>
        </w:rPr>
        <w:t>, *LP</w:t>
      </w:r>
      <w:r>
        <w:rPr>
          <w:rFonts w:hint="eastAsia"/>
          <w:lang w:val="fr-FR"/>
        </w:rPr>
        <w:t>USB_</w:t>
      </w:r>
      <w:r>
        <w:rPr>
          <w:lang w:val="fr-FR"/>
        </w:rPr>
        <w:t>CONFIG_OUTPUT_INFO</w:t>
      </w:r>
      <w:r w:rsidRPr="00F63350">
        <w:rPr>
          <w:lang w:val="fr-FR"/>
        </w:rPr>
        <w:t>;</w:t>
      </w:r>
      <w:r w:rsidRPr="00F63350">
        <w:rPr>
          <w:rFonts w:hint="eastAsia"/>
          <w:color w:val="FF0000"/>
          <w:lang w:val="fr-FR"/>
        </w:rPr>
        <w:t xml:space="preserve"> //64</w:t>
      </w:r>
      <w:r w:rsidRPr="00F63350">
        <w:rPr>
          <w:rFonts w:hint="eastAsia"/>
          <w:color w:val="FF0000"/>
          <w:lang w:val="fr-FR"/>
        </w:rPr>
        <w:t>字节</w:t>
      </w:r>
    </w:p>
    <w:p w:rsidR="00ED0AB6" w:rsidRPr="00F63350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51" w:name="_Toc429679512"/>
      <w:bookmarkStart w:id="52" w:name="_Toc441046720"/>
      <w:r>
        <w:rPr>
          <w:rFonts w:hint="eastAsia"/>
        </w:rPr>
        <w:t>接口函数</w:t>
      </w:r>
      <w:bookmarkEnd w:id="51"/>
      <w:bookmarkEnd w:id="52"/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 xml:space="preserve">BOOL  __stdcall </w:t>
      </w:r>
      <w:r w:rsidRPr="00A24282">
        <w:rPr>
          <w:color w:val="FF0000"/>
          <w:lang w:val="fr-FR"/>
        </w:rPr>
        <w:t>USB_SDK_SetDeviceConfig</w:t>
      </w:r>
      <w:r w:rsidRPr="00F63350">
        <w:rPr>
          <w:lang w:val="fr-FR"/>
        </w:rPr>
        <w:t>(LONG lUserID,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 xml:space="preserve">                                DWORD dwCommand,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 xml:space="preserve">                                LP</w:t>
      </w:r>
      <w:r>
        <w:rPr>
          <w:rFonts w:hint="eastAsia"/>
          <w:lang w:val="fr-FR"/>
        </w:rPr>
        <w:t>USB_</w:t>
      </w:r>
      <w:r>
        <w:rPr>
          <w:lang w:val="fr-FR"/>
        </w:rPr>
        <w:t>CONFIG_INPUT_INFO</w:t>
      </w:r>
      <w:r w:rsidRPr="00F63350">
        <w:rPr>
          <w:lang w:val="fr-FR"/>
        </w:rPr>
        <w:t xml:space="preserve"> </w:t>
      </w:r>
      <w:r>
        <w:rPr>
          <w:rFonts w:hint="eastAsia"/>
          <w:lang w:val="fr-FR"/>
        </w:rPr>
        <w:t xml:space="preserve"> </w:t>
      </w:r>
      <w:r w:rsidRPr="00F63350">
        <w:rPr>
          <w:lang w:val="fr-FR"/>
        </w:rPr>
        <w:t>pInputInfo,</w:t>
      </w:r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 xml:space="preserve">                                LP</w:t>
      </w:r>
      <w:r>
        <w:rPr>
          <w:rFonts w:hint="eastAsia"/>
          <w:lang w:val="fr-FR"/>
        </w:rPr>
        <w:t>USB_</w:t>
      </w:r>
      <w:r>
        <w:rPr>
          <w:lang w:val="fr-FR"/>
        </w:rPr>
        <w:t>CONFIG_OUTPUT_INFO</w:t>
      </w:r>
      <w:r w:rsidRPr="00F63350">
        <w:rPr>
          <w:lang w:val="fr-FR"/>
        </w:rPr>
        <w:t xml:space="preserve"> </w:t>
      </w:r>
      <w:r>
        <w:rPr>
          <w:rFonts w:hint="eastAsia"/>
          <w:lang w:val="fr-FR"/>
        </w:rPr>
        <w:t xml:space="preserve"> </w:t>
      </w:r>
      <w:r w:rsidRPr="00F63350">
        <w:rPr>
          <w:lang w:val="fr-FR"/>
        </w:rPr>
        <w:t>pOutputInfo);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功能：设置设备配置数据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输入参数：</w:t>
      </w:r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>lUserID</w:t>
      </w:r>
      <w:r>
        <w:rPr>
          <w:rFonts w:hint="eastAsia"/>
          <w:lang w:val="fr-FR"/>
        </w:rPr>
        <w:t>：</w:t>
      </w:r>
      <w:r w:rsidRPr="0089361E">
        <w:rPr>
          <w:rFonts w:hint="eastAsia"/>
          <w:lang w:val="fr-FR"/>
        </w:rPr>
        <w:t>USB_SDK_Login</w:t>
      </w:r>
      <w:r>
        <w:rPr>
          <w:rFonts w:hint="eastAsia"/>
          <w:lang w:val="fr-FR"/>
        </w:rPr>
        <w:t>的返回值</w:t>
      </w:r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>dwCommand</w:t>
      </w:r>
      <w:r>
        <w:rPr>
          <w:rFonts w:hint="eastAsia"/>
          <w:lang w:val="fr-FR"/>
        </w:rPr>
        <w:t>：命令码</w:t>
      </w:r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>pInputInfo</w:t>
      </w:r>
      <w:r>
        <w:rPr>
          <w:rFonts w:hint="eastAsia"/>
          <w:lang w:val="fr-FR"/>
        </w:rPr>
        <w:t>：一个</w:t>
      </w:r>
      <w:r>
        <w:rPr>
          <w:rFonts w:hint="eastAsia"/>
          <w:lang w:val="fr-FR"/>
        </w:rPr>
        <w:t>USB_</w:t>
      </w:r>
      <w:r>
        <w:rPr>
          <w:lang w:val="fr-FR"/>
        </w:rPr>
        <w:t>CONFIG_INPUT_INFO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输出参数：</w:t>
      </w:r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>pOutputInfo</w:t>
      </w:r>
      <w:r>
        <w:rPr>
          <w:rFonts w:hint="eastAsia"/>
          <w:lang w:val="fr-FR"/>
        </w:rPr>
        <w:t>：一个</w:t>
      </w:r>
      <w:r>
        <w:rPr>
          <w:rFonts w:hint="eastAsia"/>
          <w:lang w:val="fr-FR"/>
        </w:rPr>
        <w:t>USB_</w:t>
      </w:r>
      <w:r>
        <w:rPr>
          <w:lang w:val="fr-FR"/>
        </w:rPr>
        <w:t>CONFIG_OUTPUT_INFO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返回值：</w:t>
      </w:r>
    </w:p>
    <w:p w:rsidR="00ED0AB6" w:rsidRPr="00690A98" w:rsidRDefault="00ED0AB6" w:rsidP="00ED0AB6">
      <w:pPr>
        <w:rPr>
          <w:lang w:val="fr-FR"/>
        </w:rPr>
      </w:pPr>
      <w:r>
        <w:rPr>
          <w:rFonts w:hint="eastAsia"/>
          <w:lang w:val="fr-FR"/>
        </w:rPr>
        <w:t>TRUE-</w:t>
      </w:r>
      <w:r>
        <w:rPr>
          <w:rFonts w:hint="eastAsia"/>
          <w:lang w:val="fr-FR"/>
        </w:rPr>
        <w:t>设置成功</w:t>
      </w:r>
      <w:r>
        <w:rPr>
          <w:rFonts w:hint="eastAsia"/>
          <w:lang w:val="fr-FR"/>
        </w:rPr>
        <w:t>, FALSE-</w:t>
      </w:r>
      <w:r>
        <w:rPr>
          <w:rFonts w:hint="eastAsia"/>
          <w:lang w:val="fr-FR"/>
        </w:rPr>
        <w:t>设置失败</w:t>
      </w:r>
    </w:p>
    <w:p w:rsidR="00ED0AB6" w:rsidRDefault="00ED0AB6" w:rsidP="00ED0AB6">
      <w:pPr>
        <w:rPr>
          <w:lang w:val="fr-FR"/>
        </w:rPr>
      </w:pPr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 xml:space="preserve">BOOL  __stdcall </w:t>
      </w:r>
      <w:r w:rsidRPr="00A24282">
        <w:rPr>
          <w:color w:val="FF0000"/>
          <w:lang w:val="fr-FR"/>
        </w:rPr>
        <w:t>USB_SDK_GetDeviceConfig</w:t>
      </w:r>
      <w:r w:rsidRPr="00F63350">
        <w:rPr>
          <w:lang w:val="fr-FR"/>
        </w:rPr>
        <w:t>(LONG lUserID,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 xml:space="preserve">                                DWORD dwCommand,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 xml:space="preserve">                                LP</w:t>
      </w:r>
      <w:r>
        <w:rPr>
          <w:rFonts w:hint="eastAsia"/>
          <w:lang w:val="fr-FR"/>
        </w:rPr>
        <w:t>USB_</w:t>
      </w:r>
      <w:r>
        <w:rPr>
          <w:lang w:val="fr-FR"/>
        </w:rPr>
        <w:t>CONFIG_INPUT_INFO</w:t>
      </w:r>
      <w:r w:rsidRPr="00F63350">
        <w:rPr>
          <w:lang w:val="fr-FR"/>
        </w:rPr>
        <w:t xml:space="preserve"> </w:t>
      </w:r>
      <w:r>
        <w:rPr>
          <w:rFonts w:hint="eastAsia"/>
          <w:lang w:val="fr-FR"/>
        </w:rPr>
        <w:t xml:space="preserve"> </w:t>
      </w:r>
      <w:r w:rsidRPr="00F63350">
        <w:rPr>
          <w:lang w:val="fr-FR"/>
        </w:rPr>
        <w:t>pInputInfo,</w:t>
      </w:r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 xml:space="preserve">                                LP</w:t>
      </w:r>
      <w:r>
        <w:rPr>
          <w:rFonts w:hint="eastAsia"/>
          <w:lang w:val="fr-FR"/>
        </w:rPr>
        <w:t>USB_</w:t>
      </w:r>
      <w:r>
        <w:rPr>
          <w:lang w:val="fr-FR"/>
        </w:rPr>
        <w:t>CONFIG_OUTPUT_INFO</w:t>
      </w:r>
      <w:r w:rsidRPr="00F63350">
        <w:rPr>
          <w:lang w:val="fr-FR"/>
        </w:rPr>
        <w:t xml:space="preserve"> </w:t>
      </w:r>
      <w:r>
        <w:rPr>
          <w:rFonts w:hint="eastAsia"/>
          <w:lang w:val="fr-FR"/>
        </w:rPr>
        <w:t xml:space="preserve"> </w:t>
      </w:r>
      <w:r w:rsidRPr="00F63350">
        <w:rPr>
          <w:lang w:val="fr-FR"/>
        </w:rPr>
        <w:t>pOutputInfo);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功能：获取设备配置数据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输入参数：</w:t>
      </w:r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>lUserID</w:t>
      </w:r>
      <w:r>
        <w:rPr>
          <w:rFonts w:hint="eastAsia"/>
          <w:lang w:val="fr-FR"/>
        </w:rPr>
        <w:t>：</w:t>
      </w:r>
      <w:r w:rsidRPr="0089361E">
        <w:rPr>
          <w:rFonts w:hint="eastAsia"/>
          <w:lang w:val="fr-FR"/>
        </w:rPr>
        <w:t>USB_SDK_Login</w:t>
      </w:r>
      <w:r>
        <w:rPr>
          <w:rFonts w:hint="eastAsia"/>
          <w:lang w:val="fr-FR"/>
        </w:rPr>
        <w:t>的返回值</w:t>
      </w:r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>dwCommand</w:t>
      </w:r>
      <w:r>
        <w:rPr>
          <w:rFonts w:hint="eastAsia"/>
          <w:lang w:val="fr-FR"/>
        </w:rPr>
        <w:t>：命令码</w:t>
      </w:r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>pInputInfo</w:t>
      </w:r>
      <w:r>
        <w:rPr>
          <w:rFonts w:hint="eastAsia"/>
          <w:lang w:val="fr-FR"/>
        </w:rPr>
        <w:t>：一个</w:t>
      </w:r>
      <w:r>
        <w:rPr>
          <w:rFonts w:hint="eastAsia"/>
          <w:lang w:val="fr-FR"/>
        </w:rPr>
        <w:t>USB_</w:t>
      </w:r>
      <w:r>
        <w:rPr>
          <w:lang w:val="fr-FR"/>
        </w:rPr>
        <w:t>CONFIG_INPUT_INFO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输出参数：</w:t>
      </w:r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>pOutputInfo</w:t>
      </w:r>
      <w:r>
        <w:rPr>
          <w:rFonts w:hint="eastAsia"/>
          <w:lang w:val="fr-FR"/>
        </w:rPr>
        <w:t>：一个</w:t>
      </w:r>
      <w:r>
        <w:rPr>
          <w:rFonts w:hint="eastAsia"/>
          <w:lang w:val="fr-FR"/>
        </w:rPr>
        <w:t>USB_</w:t>
      </w:r>
      <w:r>
        <w:rPr>
          <w:lang w:val="fr-FR"/>
        </w:rPr>
        <w:t>CONFIG_OUTPUT_INFO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返回值：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TRUE-</w:t>
      </w:r>
      <w:r>
        <w:rPr>
          <w:rFonts w:hint="eastAsia"/>
          <w:lang w:val="fr-FR"/>
        </w:rPr>
        <w:t>获取成功</w:t>
      </w:r>
      <w:r>
        <w:rPr>
          <w:rFonts w:hint="eastAsia"/>
          <w:lang w:val="fr-FR"/>
        </w:rPr>
        <w:t>, FALSE-</w:t>
      </w:r>
      <w:r>
        <w:rPr>
          <w:rFonts w:hint="eastAsia"/>
          <w:lang w:val="fr-FR"/>
        </w:rPr>
        <w:t>获取失败</w:t>
      </w:r>
    </w:p>
    <w:p w:rsidR="00ED0AB6" w:rsidRPr="00E1112B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53" w:name="_Toc429679513"/>
      <w:bookmarkStart w:id="54" w:name="_Toc441046721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53"/>
      <w:bookmarkEnd w:id="54"/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55" w:name="_Toc429679514"/>
      <w:bookmarkStart w:id="56" w:name="_Toc441046722"/>
      <w:r>
        <w:rPr>
          <w:rFonts w:hint="eastAsia"/>
        </w:rPr>
        <w:t>控制设备</w:t>
      </w:r>
      <w:r>
        <w:rPr>
          <w:rFonts w:hint="eastAsia"/>
          <w:lang w:val="fr-FR"/>
        </w:rPr>
        <w:t>（新增通用接口）</w:t>
      </w:r>
      <w:bookmarkEnd w:id="55"/>
      <w:bookmarkEnd w:id="56"/>
    </w:p>
    <w:p w:rsidR="00ED0AB6" w:rsidRPr="00DF1E67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</w:pPr>
      <w:bookmarkStart w:id="57" w:name="_Toc429679515"/>
      <w:bookmarkStart w:id="58" w:name="_Toc441046723"/>
      <w:r>
        <w:rPr>
          <w:rFonts w:hint="eastAsia"/>
        </w:rPr>
        <w:t>数据结构与宏定义</w:t>
      </w:r>
      <w:bookmarkEnd w:id="57"/>
      <w:bookmarkEnd w:id="58"/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>typedef struct tag</w:t>
      </w:r>
      <w:r>
        <w:rPr>
          <w:lang w:val="fr-FR"/>
        </w:rPr>
        <w:t>USB_CONFIG_INPUT_INFO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>{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rFonts w:hint="eastAsia"/>
          <w:lang w:val="fr-FR"/>
        </w:rPr>
        <w:t xml:space="preserve">    void</w:t>
      </w:r>
      <w:r>
        <w:rPr>
          <w:rFonts w:hint="eastAsia"/>
          <w:lang w:val="fr-FR"/>
        </w:rPr>
        <w:t xml:space="preserve">       *</w:t>
      </w:r>
      <w:r w:rsidRPr="00F63350">
        <w:rPr>
          <w:rFonts w:hint="eastAsia"/>
          <w:lang w:val="fr-FR"/>
        </w:rPr>
        <w:t>lpParamBuffer;    //</w:t>
      </w:r>
      <w:r w:rsidRPr="00F63350">
        <w:rPr>
          <w:rFonts w:hint="eastAsia"/>
          <w:lang w:val="fr-FR"/>
        </w:rPr>
        <w:t>输入参数缓冲区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rFonts w:hint="eastAsia"/>
          <w:lang w:val="fr-FR"/>
        </w:rPr>
        <w:lastRenderedPageBreak/>
        <w:t xml:space="preserve">    DWORD </w:t>
      </w:r>
      <w:r>
        <w:rPr>
          <w:rFonts w:hint="eastAsia"/>
          <w:lang w:val="fr-FR"/>
        </w:rPr>
        <w:t xml:space="preserve">   </w:t>
      </w:r>
      <w:r w:rsidRPr="00F63350">
        <w:rPr>
          <w:rFonts w:hint="eastAsia"/>
          <w:lang w:val="fr-FR"/>
        </w:rPr>
        <w:t>dwParamBufferSize;//</w:t>
      </w:r>
      <w:r w:rsidRPr="00F63350">
        <w:rPr>
          <w:rFonts w:hint="eastAsia"/>
          <w:lang w:val="fr-FR"/>
        </w:rPr>
        <w:t>输入参数缓冲区大小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rFonts w:hint="eastAsia"/>
          <w:lang w:val="fr-FR"/>
        </w:rPr>
        <w:t xml:space="preserve">    void</w:t>
      </w:r>
      <w:r>
        <w:rPr>
          <w:rFonts w:hint="eastAsia"/>
          <w:lang w:val="fr-FR"/>
        </w:rPr>
        <w:t xml:space="preserve">       *</w:t>
      </w:r>
      <w:r w:rsidRPr="00F63350">
        <w:rPr>
          <w:rFonts w:hint="eastAsia"/>
          <w:lang w:val="fr-FR"/>
        </w:rPr>
        <w:t>lpInBuffer;      //</w:t>
      </w:r>
      <w:r w:rsidRPr="00F63350">
        <w:rPr>
          <w:rFonts w:hint="eastAsia"/>
          <w:lang w:val="fr-FR"/>
        </w:rPr>
        <w:t>输入缓冲区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rFonts w:hint="eastAsia"/>
          <w:lang w:val="fr-FR"/>
        </w:rPr>
        <w:t xml:space="preserve">    DWORD </w:t>
      </w:r>
      <w:r>
        <w:rPr>
          <w:rFonts w:hint="eastAsia"/>
          <w:lang w:val="fr-FR"/>
        </w:rPr>
        <w:t xml:space="preserve">   </w:t>
      </w:r>
      <w:r w:rsidRPr="00F63350">
        <w:rPr>
          <w:rFonts w:hint="eastAsia"/>
          <w:lang w:val="fr-FR"/>
        </w:rPr>
        <w:t>dwInBufferSize;  //</w:t>
      </w:r>
      <w:r w:rsidRPr="00F63350">
        <w:rPr>
          <w:rFonts w:hint="eastAsia"/>
          <w:lang w:val="fr-FR"/>
        </w:rPr>
        <w:t>输入缓冲区大小</w:t>
      </w:r>
    </w:p>
    <w:p w:rsidR="00ED0AB6" w:rsidRPr="00F63350" w:rsidRDefault="00ED0AB6" w:rsidP="00ED0AB6">
      <w:pPr>
        <w:rPr>
          <w:lang w:val="fr-FR"/>
        </w:rPr>
      </w:pPr>
      <w:r w:rsidRPr="00F63350">
        <w:rPr>
          <w:lang w:val="fr-FR"/>
        </w:rPr>
        <w:t xml:space="preserve">    BYTE  </w:t>
      </w:r>
      <w:r>
        <w:rPr>
          <w:rFonts w:hint="eastAsia"/>
          <w:lang w:val="fr-FR"/>
        </w:rPr>
        <w:t xml:space="preserve">    </w:t>
      </w:r>
      <w:r w:rsidRPr="00F63350">
        <w:rPr>
          <w:lang w:val="fr-FR"/>
        </w:rPr>
        <w:t>byRes[</w:t>
      </w:r>
      <w:r>
        <w:rPr>
          <w:rFonts w:hint="eastAsia"/>
          <w:lang w:val="fr-FR"/>
        </w:rPr>
        <w:t>48</w:t>
      </w:r>
      <w:r w:rsidRPr="00F63350">
        <w:rPr>
          <w:lang w:val="fr-FR"/>
        </w:rPr>
        <w:t>];</w:t>
      </w:r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 xml:space="preserve">} </w:t>
      </w:r>
      <w:r>
        <w:rPr>
          <w:rFonts w:hint="eastAsia"/>
          <w:lang w:val="fr-FR"/>
        </w:rPr>
        <w:t>USB_</w:t>
      </w:r>
      <w:r>
        <w:rPr>
          <w:lang w:val="fr-FR"/>
        </w:rPr>
        <w:t>CONTROL_INPUT_INFO</w:t>
      </w:r>
      <w:r w:rsidRPr="00F63350">
        <w:rPr>
          <w:lang w:val="fr-FR"/>
        </w:rPr>
        <w:t>, *LP</w:t>
      </w:r>
      <w:r>
        <w:rPr>
          <w:rFonts w:hint="eastAsia"/>
          <w:lang w:val="fr-FR"/>
        </w:rPr>
        <w:t>USB_</w:t>
      </w:r>
      <w:r>
        <w:rPr>
          <w:lang w:val="fr-FR"/>
        </w:rPr>
        <w:t>CONTROL_INPUT_INFO</w:t>
      </w:r>
      <w:r w:rsidRPr="00F63350">
        <w:rPr>
          <w:lang w:val="fr-FR"/>
        </w:rPr>
        <w:t>;</w:t>
      </w:r>
      <w:r>
        <w:rPr>
          <w:rFonts w:hint="eastAsia"/>
          <w:lang w:val="fr-FR"/>
        </w:rPr>
        <w:t xml:space="preserve"> </w:t>
      </w:r>
      <w:r w:rsidRPr="00F63350">
        <w:rPr>
          <w:rFonts w:hint="eastAsia"/>
          <w:color w:val="FF0000"/>
          <w:lang w:val="fr-FR"/>
        </w:rPr>
        <w:t>//64</w:t>
      </w:r>
      <w:r w:rsidRPr="00F63350">
        <w:rPr>
          <w:rFonts w:hint="eastAsia"/>
          <w:color w:val="FF0000"/>
          <w:lang w:val="fr-FR"/>
        </w:rPr>
        <w:t>字节</w:t>
      </w:r>
    </w:p>
    <w:p w:rsidR="00ED0AB6" w:rsidRPr="00F63350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59" w:name="_Toc429679516"/>
      <w:bookmarkStart w:id="60" w:name="_Toc441046724"/>
      <w:r>
        <w:rPr>
          <w:rFonts w:hint="eastAsia"/>
        </w:rPr>
        <w:t>接口函数</w:t>
      </w:r>
      <w:bookmarkEnd w:id="59"/>
      <w:bookmarkEnd w:id="60"/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 xml:space="preserve">BOOL  __stdcall </w:t>
      </w:r>
      <w:r w:rsidRPr="00A24282">
        <w:rPr>
          <w:color w:val="FF0000"/>
          <w:lang w:val="fr-FR"/>
        </w:rPr>
        <w:t>USB_SDK_ControlDevice</w:t>
      </w:r>
      <w:r>
        <w:rPr>
          <w:lang w:val="fr-FR"/>
        </w:rPr>
        <w:t>(LONG lUserID,</w:t>
      </w:r>
    </w:p>
    <w:p w:rsidR="00ED0AB6" w:rsidRPr="00F63350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                                  </w:t>
      </w:r>
      <w:r w:rsidRPr="00F63350">
        <w:rPr>
          <w:lang w:val="fr-FR"/>
        </w:rPr>
        <w:t>DWORD</w:t>
      </w:r>
      <w:r>
        <w:rPr>
          <w:rFonts w:hint="eastAsia"/>
          <w:lang w:val="fr-FR"/>
        </w:rPr>
        <w:t xml:space="preserve">  </w:t>
      </w:r>
      <w:r w:rsidRPr="00F63350">
        <w:rPr>
          <w:lang w:val="fr-FR"/>
        </w:rPr>
        <w:t xml:space="preserve"> dwCommand;</w:t>
      </w:r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 xml:space="preserve">                                      </w:t>
      </w:r>
      <w:r w:rsidRPr="00BA49C2">
        <w:rPr>
          <w:lang w:val="fr-FR"/>
        </w:rPr>
        <w:t>LP</w:t>
      </w:r>
      <w:r>
        <w:rPr>
          <w:rFonts w:hint="eastAsia"/>
          <w:lang w:val="fr-FR"/>
        </w:rPr>
        <w:t>USB_</w:t>
      </w:r>
      <w:r>
        <w:rPr>
          <w:lang w:val="fr-FR"/>
        </w:rPr>
        <w:t>CONTROL_INPUT_INFO</w:t>
      </w:r>
      <w:r w:rsidRPr="00F63350">
        <w:rPr>
          <w:lang w:val="fr-FR"/>
        </w:rPr>
        <w:t xml:space="preserve"> </w:t>
      </w:r>
      <w:r>
        <w:rPr>
          <w:rFonts w:hint="eastAsia"/>
          <w:lang w:val="fr-FR"/>
        </w:rPr>
        <w:t xml:space="preserve">  </w:t>
      </w:r>
      <w:r w:rsidRPr="00F63350">
        <w:rPr>
          <w:lang w:val="fr-FR"/>
        </w:rPr>
        <w:t>pInputInfo);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功能：控制设备</w:t>
      </w:r>
      <w:r>
        <w:rPr>
          <w:rFonts w:hint="eastAsia"/>
          <w:lang w:val="fr-FR"/>
        </w:rPr>
        <w:t xml:space="preserve"> 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输入参数：</w:t>
      </w:r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>lUserID</w:t>
      </w:r>
      <w:r>
        <w:rPr>
          <w:rFonts w:hint="eastAsia"/>
          <w:lang w:val="fr-FR"/>
        </w:rPr>
        <w:t>：</w:t>
      </w:r>
      <w:r w:rsidRPr="0089361E">
        <w:rPr>
          <w:rFonts w:hint="eastAsia"/>
          <w:lang w:val="fr-FR"/>
        </w:rPr>
        <w:t>USB_SDK_Login</w:t>
      </w:r>
      <w:r>
        <w:rPr>
          <w:rFonts w:hint="eastAsia"/>
          <w:lang w:val="fr-FR"/>
        </w:rPr>
        <w:t>的返回值</w:t>
      </w:r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>dwCommand</w:t>
      </w:r>
      <w:r>
        <w:rPr>
          <w:rFonts w:hint="eastAsia"/>
          <w:lang w:val="fr-FR"/>
        </w:rPr>
        <w:t>：命令码</w:t>
      </w:r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>pInputInfo</w:t>
      </w:r>
      <w:r>
        <w:rPr>
          <w:rFonts w:hint="eastAsia"/>
          <w:lang w:val="fr-FR"/>
        </w:rPr>
        <w:t>：一个</w:t>
      </w:r>
      <w:r>
        <w:rPr>
          <w:rFonts w:hint="eastAsia"/>
          <w:lang w:val="fr-FR"/>
        </w:rPr>
        <w:t>USB_</w:t>
      </w:r>
      <w:r>
        <w:rPr>
          <w:lang w:val="fr-FR"/>
        </w:rPr>
        <w:t>CONTROL_INPUT_INFO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返回值：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TRUE-</w:t>
      </w:r>
      <w:r>
        <w:rPr>
          <w:rFonts w:hint="eastAsia"/>
          <w:lang w:val="fr-FR"/>
        </w:rPr>
        <w:t>控制成功</w:t>
      </w:r>
      <w:r>
        <w:rPr>
          <w:rFonts w:hint="eastAsia"/>
          <w:lang w:val="fr-FR"/>
        </w:rPr>
        <w:t>, FALSE-</w:t>
      </w:r>
      <w:r>
        <w:rPr>
          <w:rFonts w:hint="eastAsia"/>
          <w:lang w:val="fr-FR"/>
        </w:rPr>
        <w:t>控制失败</w:t>
      </w:r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</w:pPr>
      <w:bookmarkStart w:id="61" w:name="_Toc429679517"/>
      <w:bookmarkStart w:id="62" w:name="_Toc441046725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61"/>
      <w:bookmarkEnd w:id="62"/>
    </w:p>
    <w:p w:rsidR="00ED0AB6" w:rsidRDefault="00ED0AB6" w:rsidP="00ED0AB6">
      <w:pPr>
        <w:rPr>
          <w:rFonts w:hint="eastAsia"/>
          <w:lang w:val="es-VE"/>
        </w:rPr>
      </w:pPr>
      <w:r>
        <w:rPr>
          <w:rFonts w:hint="eastAsia"/>
          <w:lang w:val="es-VE"/>
        </w:rPr>
        <w:tab/>
      </w:r>
      <w:r>
        <w:rPr>
          <w:rFonts w:hint="eastAsia"/>
          <w:lang w:val="es-VE"/>
        </w:rPr>
        <w:t>无</w:t>
      </w:r>
    </w:p>
    <w:p w:rsidR="00ED0AB6" w:rsidRPr="00984AD4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</w:pPr>
      <w:bookmarkStart w:id="63" w:name="_Toc434572490"/>
      <w:bookmarkStart w:id="64" w:name="_Toc441046726"/>
      <w:r>
        <w:rPr>
          <w:rFonts w:hint="eastAsia"/>
        </w:rPr>
        <w:t>升级设备</w:t>
      </w:r>
      <w:r w:rsidRPr="00984AD4">
        <w:rPr>
          <w:rFonts w:hint="eastAsia"/>
        </w:rPr>
        <w:t>（新增通用接口）</w:t>
      </w:r>
      <w:bookmarkEnd w:id="63"/>
      <w:bookmarkEnd w:id="64"/>
    </w:p>
    <w:p w:rsidR="00ED0AB6" w:rsidRPr="00984AD4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</w:pPr>
      <w:bookmarkStart w:id="65" w:name="_Toc434572491"/>
      <w:bookmarkStart w:id="66" w:name="_Toc441046727"/>
      <w:r>
        <w:rPr>
          <w:rFonts w:hint="eastAsia"/>
        </w:rPr>
        <w:t>数据结构与宏定义</w:t>
      </w:r>
      <w:bookmarkEnd w:id="65"/>
      <w:bookmarkEnd w:id="66"/>
    </w:p>
    <w:p w:rsidR="00ED0AB6" w:rsidRPr="00FB758F" w:rsidRDefault="00ED0AB6" w:rsidP="00ED0AB6">
      <w:pPr>
        <w:rPr>
          <w:lang w:val="fr-FR"/>
        </w:rPr>
      </w:pPr>
      <w:r w:rsidRPr="00FB758F">
        <w:rPr>
          <w:lang w:val="fr-FR"/>
        </w:rPr>
        <w:t>typedef struct tagUSB_UPGRADE_STATE</w:t>
      </w:r>
      <w:r>
        <w:rPr>
          <w:rFonts w:hint="eastAsia"/>
          <w:lang w:val="fr-FR"/>
        </w:rPr>
        <w:t>_INFO</w:t>
      </w:r>
    </w:p>
    <w:p w:rsidR="00ED0AB6" w:rsidRPr="00FB758F" w:rsidRDefault="00ED0AB6" w:rsidP="00ED0AB6">
      <w:pPr>
        <w:rPr>
          <w:lang w:val="fr-FR"/>
        </w:rPr>
      </w:pPr>
      <w:r w:rsidRPr="00FB758F">
        <w:rPr>
          <w:lang w:val="fr-FR"/>
        </w:rPr>
        <w:t>{</w:t>
      </w:r>
    </w:p>
    <w:p w:rsidR="00ED0AB6" w:rsidRPr="00FB758F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dwSize;    </w:t>
      </w:r>
      <w:r w:rsidRPr="00FB758F">
        <w:rPr>
          <w:rFonts w:hint="eastAsia"/>
          <w:lang w:val="fr-FR"/>
        </w:rPr>
        <w:t>//</w:t>
      </w:r>
      <w:r w:rsidRPr="00FB758F">
        <w:rPr>
          <w:rFonts w:hint="eastAsia"/>
          <w:lang w:val="fr-FR"/>
        </w:rPr>
        <w:t>结构体大小</w:t>
      </w:r>
    </w:p>
    <w:p w:rsidR="00ED0AB6" w:rsidRDefault="00ED0AB6" w:rsidP="00ED0AB6">
      <w:pPr>
        <w:ind w:firstLine="435"/>
        <w:rPr>
          <w:color w:val="FF0000"/>
          <w:lang w:val="fr-FR"/>
        </w:rPr>
      </w:pPr>
      <w:r w:rsidRPr="00FB758F">
        <w:rPr>
          <w:rFonts w:hint="eastAsia"/>
          <w:lang w:val="fr-FR"/>
        </w:rPr>
        <w:t>BYTE   byState;     //</w:t>
      </w:r>
      <w:r w:rsidRPr="00FB758F">
        <w:rPr>
          <w:rFonts w:hint="eastAsia"/>
          <w:lang w:val="fr-FR"/>
        </w:rPr>
        <w:t>升级状态；</w:t>
      </w:r>
      <w:r w:rsidRPr="00FB758F">
        <w:rPr>
          <w:rFonts w:hint="eastAsia"/>
          <w:color w:val="FF0000"/>
          <w:lang w:val="fr-FR"/>
        </w:rPr>
        <w:t>0-</w:t>
      </w:r>
      <w:r w:rsidRPr="00FB758F">
        <w:rPr>
          <w:rFonts w:hint="eastAsia"/>
          <w:color w:val="FF0000"/>
          <w:lang w:val="fr-FR"/>
        </w:rPr>
        <w:t>失败；</w:t>
      </w:r>
      <w:r w:rsidRPr="00FB758F">
        <w:rPr>
          <w:rFonts w:hint="eastAsia"/>
          <w:color w:val="FF0000"/>
          <w:lang w:val="fr-FR"/>
        </w:rPr>
        <w:t>1-</w:t>
      </w:r>
      <w:r w:rsidRPr="00FB758F">
        <w:rPr>
          <w:rFonts w:hint="eastAsia"/>
          <w:color w:val="FF0000"/>
          <w:lang w:val="fr-FR"/>
        </w:rPr>
        <w:t>升级成功；</w:t>
      </w:r>
      <w:r w:rsidRPr="00FB758F">
        <w:rPr>
          <w:rFonts w:hint="eastAsia"/>
          <w:color w:val="FF0000"/>
          <w:lang w:val="fr-FR"/>
        </w:rPr>
        <w:t>2-</w:t>
      </w:r>
      <w:r w:rsidRPr="00FB758F">
        <w:rPr>
          <w:rFonts w:hint="eastAsia"/>
          <w:color w:val="FF0000"/>
          <w:lang w:val="fr-FR"/>
        </w:rPr>
        <w:t>正在传输升级包；</w:t>
      </w:r>
    </w:p>
    <w:p w:rsidR="00ED0AB6" w:rsidRDefault="00ED0AB6" w:rsidP="00ED0AB6">
      <w:pPr>
        <w:ind w:firstLine="435"/>
        <w:rPr>
          <w:color w:val="FF0000"/>
          <w:lang w:val="fr-FR"/>
        </w:rPr>
      </w:pPr>
      <w:r w:rsidRPr="00FB758F">
        <w:rPr>
          <w:rFonts w:hint="eastAsia"/>
          <w:lang w:val="fr-FR"/>
        </w:rPr>
        <w:t>BYTE   byProgress;  //</w:t>
      </w:r>
      <w:r w:rsidRPr="00FB758F">
        <w:rPr>
          <w:rFonts w:hint="eastAsia"/>
          <w:lang w:val="fr-FR"/>
        </w:rPr>
        <w:t>升级进度</w:t>
      </w:r>
      <w:r w:rsidRPr="00FB758F">
        <w:rPr>
          <w:rFonts w:hint="eastAsia"/>
          <w:lang w:val="fr-FR"/>
        </w:rPr>
        <w:t>[0-100]</w:t>
      </w:r>
      <w:r w:rsidRPr="00FB758F">
        <w:rPr>
          <w:rFonts w:hint="eastAsia"/>
          <w:lang w:val="fr-FR"/>
        </w:rPr>
        <w:t>；</w:t>
      </w:r>
      <w:r w:rsidRPr="00FB758F">
        <w:rPr>
          <w:rFonts w:hint="eastAsia"/>
          <w:color w:val="FF0000"/>
          <w:lang w:val="fr-FR"/>
        </w:rPr>
        <w:t>只有当</w:t>
      </w:r>
      <w:r w:rsidRPr="00FB758F">
        <w:rPr>
          <w:rFonts w:hint="eastAsia"/>
          <w:color w:val="FF0000"/>
          <w:lang w:val="fr-FR"/>
        </w:rPr>
        <w:t>byState</w:t>
      </w:r>
      <w:r w:rsidRPr="00FB758F">
        <w:rPr>
          <w:rFonts w:hint="eastAsia"/>
          <w:color w:val="FF0000"/>
          <w:lang w:val="fr-FR"/>
        </w:rPr>
        <w:t>为</w:t>
      </w:r>
      <w:r w:rsidRPr="00FB758F">
        <w:rPr>
          <w:rFonts w:hint="eastAsia"/>
          <w:color w:val="FF0000"/>
          <w:lang w:val="fr-FR"/>
        </w:rPr>
        <w:t>2</w:t>
      </w:r>
      <w:r w:rsidRPr="00FB758F">
        <w:rPr>
          <w:rFonts w:hint="eastAsia"/>
          <w:color w:val="FF0000"/>
          <w:lang w:val="fr-FR"/>
        </w:rPr>
        <w:t>时有效</w:t>
      </w:r>
    </w:p>
    <w:p w:rsidR="00ED0AB6" w:rsidRPr="00597CB1" w:rsidRDefault="00ED0AB6" w:rsidP="00ED0AB6">
      <w:pPr>
        <w:ind w:firstLine="435"/>
        <w:rPr>
          <w:color w:val="FF0000"/>
          <w:lang w:val="fr-FR"/>
        </w:rPr>
      </w:pPr>
      <w:r w:rsidRPr="00FB758F">
        <w:rPr>
          <w:lang w:val="fr-FR"/>
        </w:rPr>
        <w:t>BYTE   byRes[6] ;</w:t>
      </w:r>
    </w:p>
    <w:p w:rsidR="00ED0AB6" w:rsidRDefault="00ED0AB6" w:rsidP="00ED0AB6">
      <w:pPr>
        <w:rPr>
          <w:color w:val="FF0000"/>
          <w:lang w:val="fr-FR"/>
        </w:rPr>
      </w:pPr>
      <w:r w:rsidRPr="00FB758F">
        <w:rPr>
          <w:rFonts w:hint="eastAsia"/>
          <w:lang w:val="fr-FR"/>
        </w:rPr>
        <w:t>} USB_UPGRADE_STATE</w:t>
      </w:r>
      <w:r>
        <w:rPr>
          <w:rFonts w:hint="eastAsia"/>
          <w:lang w:val="fr-FR"/>
        </w:rPr>
        <w:t>_INFO</w:t>
      </w:r>
      <w:r w:rsidRPr="00FB758F">
        <w:rPr>
          <w:rFonts w:hint="eastAsia"/>
          <w:lang w:val="fr-FR"/>
        </w:rPr>
        <w:t>, *LPUSB_UPGRADE_STATE</w:t>
      </w:r>
      <w:r>
        <w:rPr>
          <w:rFonts w:hint="eastAsia"/>
          <w:lang w:val="fr-FR"/>
        </w:rPr>
        <w:t>_INFO</w:t>
      </w:r>
      <w:r w:rsidRPr="00FB758F">
        <w:rPr>
          <w:rFonts w:hint="eastAsia"/>
          <w:lang w:val="fr-FR"/>
        </w:rPr>
        <w:t xml:space="preserve">; </w:t>
      </w:r>
      <w:r w:rsidRPr="00597CB1">
        <w:rPr>
          <w:rFonts w:hint="eastAsia"/>
          <w:color w:val="FF0000"/>
          <w:lang w:val="fr-FR"/>
        </w:rPr>
        <w:t>//12</w:t>
      </w:r>
      <w:r w:rsidRPr="00597CB1">
        <w:rPr>
          <w:rFonts w:hint="eastAsia"/>
          <w:color w:val="FF0000"/>
          <w:lang w:val="fr-FR"/>
        </w:rPr>
        <w:t>字节</w:t>
      </w:r>
    </w:p>
    <w:p w:rsidR="00ED0AB6" w:rsidRDefault="00ED0AB6" w:rsidP="00ED0AB6">
      <w:pPr>
        <w:rPr>
          <w:color w:val="FF0000"/>
          <w:lang w:val="fr-FR"/>
        </w:rPr>
      </w:pPr>
    </w:p>
    <w:p w:rsidR="00ED0AB6" w:rsidRPr="00984AD4" w:rsidRDefault="00ED0AB6" w:rsidP="00ED0AB6">
      <w:pPr>
        <w:rPr>
          <w:color w:val="000000"/>
          <w:lang w:val="fr-FR"/>
        </w:rPr>
      </w:pPr>
      <w:r w:rsidRPr="00984AD4">
        <w:rPr>
          <w:rFonts w:hint="eastAsia"/>
          <w:color w:val="000000"/>
          <w:lang w:val="fr-FR"/>
        </w:rPr>
        <w:t>typedef struct tagUSB_UPGRADE_COND</w:t>
      </w:r>
    </w:p>
    <w:p w:rsidR="00ED0AB6" w:rsidRPr="00984AD4" w:rsidRDefault="00ED0AB6" w:rsidP="00ED0AB6">
      <w:pPr>
        <w:rPr>
          <w:color w:val="000000"/>
          <w:lang w:val="fr-FR"/>
        </w:rPr>
      </w:pPr>
      <w:r w:rsidRPr="00984AD4">
        <w:rPr>
          <w:rFonts w:hint="eastAsia"/>
          <w:color w:val="000000"/>
          <w:lang w:val="fr-FR"/>
        </w:rPr>
        <w:t>{</w:t>
      </w:r>
    </w:p>
    <w:p w:rsidR="00ED0AB6" w:rsidRPr="00984AD4" w:rsidRDefault="00ED0AB6" w:rsidP="00ED0AB6">
      <w:pPr>
        <w:rPr>
          <w:color w:val="000000"/>
          <w:lang w:val="fr-FR"/>
        </w:rPr>
      </w:pPr>
      <w:r w:rsidRPr="00984AD4">
        <w:rPr>
          <w:rFonts w:hint="eastAsia"/>
          <w:color w:val="000000"/>
          <w:lang w:val="fr-FR"/>
        </w:rPr>
        <w:tab/>
        <w:t>DWORD dwSize</w:t>
      </w:r>
      <w:r w:rsidRPr="00984AD4">
        <w:rPr>
          <w:color w:val="000000"/>
          <w:lang w:val="fr-FR"/>
        </w:rPr>
        <w:t> </w:t>
      </w:r>
      <w:r w:rsidRPr="00984AD4">
        <w:rPr>
          <w:rFonts w:hint="eastAsia"/>
          <w:color w:val="000000"/>
          <w:lang w:val="fr-FR"/>
        </w:rPr>
        <w:t>;</w:t>
      </w:r>
      <w:r>
        <w:rPr>
          <w:rFonts w:hint="eastAsia"/>
          <w:color w:val="000000"/>
          <w:lang w:val="fr-FR"/>
        </w:rPr>
        <w:t xml:space="preserve">   //</w:t>
      </w:r>
      <w:r>
        <w:rPr>
          <w:rFonts w:hint="eastAsia"/>
          <w:color w:val="000000"/>
          <w:lang w:val="fr-FR"/>
        </w:rPr>
        <w:t>结构体大小</w:t>
      </w:r>
    </w:p>
    <w:p w:rsidR="00ED0AB6" w:rsidRPr="00984AD4" w:rsidRDefault="00ED0AB6" w:rsidP="00ED0AB6">
      <w:pPr>
        <w:rPr>
          <w:color w:val="000000"/>
          <w:lang w:val="fr-FR"/>
        </w:rPr>
      </w:pPr>
      <w:r w:rsidRPr="00984AD4">
        <w:rPr>
          <w:rFonts w:hint="eastAsia"/>
          <w:color w:val="000000"/>
          <w:lang w:val="fr-FR"/>
        </w:rPr>
        <w:tab/>
        <w:t>BYTE   byTimeout</w:t>
      </w:r>
      <w:r w:rsidRPr="00984AD4">
        <w:rPr>
          <w:color w:val="000000"/>
          <w:lang w:val="fr-FR"/>
        </w:rPr>
        <w:t> </w:t>
      </w:r>
      <w:r w:rsidRPr="00984AD4">
        <w:rPr>
          <w:rFonts w:hint="eastAsia"/>
          <w:color w:val="000000"/>
          <w:lang w:val="fr-FR"/>
        </w:rPr>
        <w:t>;</w:t>
      </w:r>
      <w:r>
        <w:rPr>
          <w:rFonts w:hint="eastAsia"/>
          <w:color w:val="000000"/>
          <w:lang w:val="fr-FR"/>
        </w:rPr>
        <w:t xml:space="preserve"> //</w:t>
      </w:r>
      <w:r>
        <w:rPr>
          <w:rFonts w:hint="eastAsia"/>
          <w:color w:val="000000"/>
          <w:lang w:val="fr-FR"/>
        </w:rPr>
        <w:t>升级过程的超时时间，</w:t>
      </w:r>
      <w:r w:rsidRPr="00CF055E">
        <w:rPr>
          <w:rFonts w:hint="eastAsia"/>
          <w:color w:val="FF0000"/>
          <w:lang w:val="fr-FR"/>
        </w:rPr>
        <w:t>有效值</w:t>
      </w:r>
      <w:r w:rsidRPr="00CF055E">
        <w:rPr>
          <w:rFonts w:hint="eastAsia"/>
          <w:color w:val="FF0000"/>
          <w:lang w:val="fr-FR"/>
        </w:rPr>
        <w:t>15-255</w:t>
      </w:r>
      <w:r>
        <w:rPr>
          <w:rFonts w:hint="eastAsia"/>
          <w:color w:val="FF0000"/>
          <w:lang w:val="fr-FR"/>
        </w:rPr>
        <w:t>（若小于</w:t>
      </w:r>
      <w:r>
        <w:rPr>
          <w:rFonts w:hint="eastAsia"/>
          <w:color w:val="FF0000"/>
          <w:lang w:val="fr-FR"/>
        </w:rPr>
        <w:t>15</w:t>
      </w:r>
      <w:r>
        <w:rPr>
          <w:rFonts w:hint="eastAsia"/>
          <w:color w:val="FF0000"/>
          <w:lang w:val="fr-FR"/>
        </w:rPr>
        <w:t>，则</w:t>
      </w:r>
      <w:r>
        <w:rPr>
          <w:rFonts w:hint="eastAsia"/>
          <w:color w:val="FF0000"/>
          <w:lang w:val="fr-FR"/>
        </w:rPr>
        <w:t>SDK</w:t>
      </w:r>
      <w:r>
        <w:rPr>
          <w:rFonts w:hint="eastAsia"/>
          <w:color w:val="FF0000"/>
          <w:lang w:val="fr-FR"/>
        </w:rPr>
        <w:t>内部将采用</w:t>
      </w:r>
      <w:r>
        <w:rPr>
          <w:rFonts w:hint="eastAsia"/>
          <w:color w:val="FF0000"/>
          <w:lang w:val="fr-FR"/>
        </w:rPr>
        <w:t>15</w:t>
      </w:r>
      <w:r>
        <w:rPr>
          <w:rFonts w:hint="eastAsia"/>
          <w:color w:val="FF0000"/>
          <w:lang w:val="fr-FR"/>
        </w:rPr>
        <w:t>）</w:t>
      </w:r>
      <w:r w:rsidRPr="00CF055E">
        <w:rPr>
          <w:rFonts w:hint="eastAsia"/>
          <w:color w:val="FF0000"/>
          <w:lang w:val="fr-FR"/>
        </w:rPr>
        <w:t>，（单位：秒）</w:t>
      </w:r>
    </w:p>
    <w:p w:rsidR="00ED0AB6" w:rsidRPr="00984AD4" w:rsidRDefault="00ED0AB6" w:rsidP="00ED0AB6">
      <w:pPr>
        <w:rPr>
          <w:color w:val="000000"/>
          <w:lang w:val="fr-FR"/>
        </w:rPr>
      </w:pPr>
      <w:r w:rsidRPr="00984AD4">
        <w:rPr>
          <w:rFonts w:hint="eastAsia"/>
          <w:color w:val="000000"/>
          <w:lang w:val="fr-FR"/>
        </w:rPr>
        <w:tab/>
        <w:t>BYTE   byRes1[11]</w:t>
      </w:r>
      <w:r w:rsidRPr="00984AD4">
        <w:rPr>
          <w:color w:val="000000"/>
          <w:lang w:val="fr-FR"/>
        </w:rPr>
        <w:t> </w:t>
      </w:r>
      <w:r w:rsidRPr="00984AD4">
        <w:rPr>
          <w:rFonts w:hint="eastAsia"/>
          <w:color w:val="000000"/>
          <w:lang w:val="fr-FR"/>
        </w:rPr>
        <w:t>;</w:t>
      </w:r>
    </w:p>
    <w:p w:rsidR="00ED0AB6" w:rsidRDefault="00ED0AB6" w:rsidP="00ED0AB6">
      <w:pPr>
        <w:rPr>
          <w:lang w:val="fr-FR"/>
        </w:rPr>
      </w:pPr>
      <w:r w:rsidRPr="00984AD4">
        <w:rPr>
          <w:rFonts w:hint="eastAsia"/>
          <w:color w:val="000000"/>
          <w:lang w:val="fr-FR"/>
        </w:rPr>
        <w:t>}</w:t>
      </w:r>
      <w:r>
        <w:rPr>
          <w:rFonts w:hint="eastAsia"/>
          <w:color w:val="FF0000"/>
          <w:lang w:val="fr-FR"/>
        </w:rPr>
        <w:t xml:space="preserve"> </w:t>
      </w:r>
      <w:r w:rsidRPr="00984AD4">
        <w:rPr>
          <w:rFonts w:hint="eastAsia"/>
          <w:color w:val="000000"/>
          <w:lang w:val="fr-FR"/>
        </w:rPr>
        <w:t>USB_UPGRADE_COND, *LPUSB_UPGRADE_COND</w:t>
      </w:r>
      <w:r w:rsidRPr="00984AD4">
        <w:rPr>
          <w:color w:val="000000"/>
          <w:lang w:val="fr-FR"/>
        </w:rPr>
        <w:t> </w:t>
      </w:r>
      <w:r w:rsidRPr="00984AD4">
        <w:rPr>
          <w:rFonts w:hint="eastAsia"/>
          <w:color w:val="000000"/>
          <w:lang w:val="fr-FR"/>
        </w:rPr>
        <w:t>;</w:t>
      </w:r>
      <w:r>
        <w:rPr>
          <w:rFonts w:hint="eastAsia"/>
          <w:color w:val="FF0000"/>
          <w:lang w:val="fr-FR"/>
        </w:rPr>
        <w:t>//16</w:t>
      </w:r>
      <w:r>
        <w:rPr>
          <w:rFonts w:hint="eastAsia"/>
          <w:color w:val="FF0000"/>
          <w:lang w:val="fr-FR"/>
        </w:rPr>
        <w:t>字节</w:t>
      </w:r>
    </w:p>
    <w:p w:rsidR="00ED0AB6" w:rsidRPr="00984AD4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</w:pPr>
      <w:bookmarkStart w:id="67" w:name="_Toc434572492"/>
      <w:bookmarkStart w:id="68" w:name="_Toc441046728"/>
      <w:r>
        <w:rPr>
          <w:rFonts w:hint="eastAsia"/>
        </w:rPr>
        <w:lastRenderedPageBreak/>
        <w:t>接口函数</w:t>
      </w:r>
      <w:bookmarkEnd w:id="67"/>
      <w:bookmarkEnd w:id="68"/>
    </w:p>
    <w:p w:rsidR="00ED0AB6" w:rsidRDefault="00ED0AB6" w:rsidP="00ED0AB6">
      <w:pPr>
        <w:jc w:val="left"/>
        <w:rPr>
          <w:lang w:val="fr-FR"/>
        </w:rPr>
      </w:pPr>
      <w:r w:rsidRPr="001A7CCE">
        <w:rPr>
          <w:lang w:val="fr-FR"/>
        </w:rPr>
        <w:t xml:space="preserve">LONG </w:t>
      </w:r>
      <w:r w:rsidRPr="00F63350">
        <w:rPr>
          <w:lang w:val="fr-FR"/>
        </w:rPr>
        <w:t>__stdcall</w:t>
      </w:r>
      <w:r>
        <w:rPr>
          <w:rFonts w:hint="eastAsia"/>
          <w:lang w:val="fr-FR"/>
        </w:rPr>
        <w:t xml:space="preserve"> </w:t>
      </w:r>
      <w:r w:rsidRPr="001A7CCE">
        <w:rPr>
          <w:rFonts w:hint="eastAsia"/>
          <w:color w:val="FF0000"/>
          <w:lang w:val="fr-FR"/>
        </w:rPr>
        <w:t>USB_SDK</w:t>
      </w:r>
      <w:r w:rsidRPr="001A7CCE">
        <w:rPr>
          <w:color w:val="FF0000"/>
          <w:lang w:val="fr-FR"/>
        </w:rPr>
        <w:t>_Upgrade</w:t>
      </w:r>
      <w:r w:rsidRPr="001A7CCE">
        <w:rPr>
          <w:lang w:val="fr-FR"/>
        </w:rPr>
        <w:t xml:space="preserve"> (LONG </w:t>
      </w:r>
      <w:r>
        <w:rPr>
          <w:rFonts w:hint="eastAsia"/>
          <w:lang w:val="fr-FR"/>
        </w:rPr>
        <w:t xml:space="preserve">     </w:t>
      </w:r>
      <w:r w:rsidRPr="001A7CCE">
        <w:rPr>
          <w:lang w:val="fr-FR"/>
        </w:rPr>
        <w:t>lUserID,</w:t>
      </w:r>
    </w:p>
    <w:p w:rsidR="00ED0AB6" w:rsidRPr="001A7CCE" w:rsidRDefault="00ED0AB6" w:rsidP="00ED0AB6">
      <w:pPr>
        <w:jc w:val="left"/>
        <w:rPr>
          <w:lang w:val="fr-FR"/>
        </w:rPr>
      </w:pPr>
      <w:r>
        <w:rPr>
          <w:rFonts w:hint="eastAsia"/>
          <w:lang w:val="fr-FR"/>
        </w:rPr>
        <w:t xml:space="preserve">                                </w:t>
      </w:r>
      <w:r w:rsidRPr="001A7CCE">
        <w:rPr>
          <w:lang w:val="fr-FR"/>
        </w:rPr>
        <w:t>DWORD</w:t>
      </w:r>
      <w:r>
        <w:rPr>
          <w:lang w:val="fr-FR"/>
        </w:rPr>
        <w:t xml:space="preserve">  </w:t>
      </w:r>
      <w:r>
        <w:rPr>
          <w:rFonts w:hint="eastAsia"/>
          <w:lang w:val="fr-FR"/>
        </w:rPr>
        <w:t xml:space="preserve"> </w:t>
      </w:r>
      <w:r w:rsidRPr="001A7CCE">
        <w:rPr>
          <w:lang w:val="fr-FR"/>
        </w:rPr>
        <w:t xml:space="preserve"> dwUpgradeType,</w:t>
      </w:r>
    </w:p>
    <w:p w:rsidR="00ED0AB6" w:rsidRPr="001A7CCE" w:rsidRDefault="00ED0AB6" w:rsidP="00ED0AB6">
      <w:pPr>
        <w:jc w:val="left"/>
        <w:rPr>
          <w:lang w:val="fr-FR"/>
        </w:rPr>
      </w:pPr>
      <w:r w:rsidRPr="001A7CCE">
        <w:rPr>
          <w:lang w:val="fr-FR"/>
        </w:rPr>
        <w:t xml:space="preserve"> </w:t>
      </w:r>
      <w:r>
        <w:rPr>
          <w:rFonts w:hint="eastAsia"/>
          <w:lang w:val="fr-FR"/>
        </w:rPr>
        <w:t xml:space="preserve">                              </w:t>
      </w:r>
      <w:r w:rsidRPr="001A7CCE">
        <w:rPr>
          <w:lang w:val="fr-FR"/>
        </w:rPr>
        <w:t xml:space="preserve"> char const</w:t>
      </w:r>
      <w:r>
        <w:rPr>
          <w:lang w:val="fr-FR"/>
        </w:rPr>
        <w:t xml:space="preserve">   </w:t>
      </w:r>
      <w:r w:rsidRPr="001A7CCE">
        <w:rPr>
          <w:lang w:val="fr-FR"/>
        </w:rPr>
        <w:t>*sFileName,</w:t>
      </w:r>
    </w:p>
    <w:p w:rsidR="00ED0AB6" w:rsidRPr="00984AD4" w:rsidRDefault="00ED0AB6" w:rsidP="00ED0AB6">
      <w:pPr>
        <w:jc w:val="left"/>
        <w:rPr>
          <w:color w:val="000000"/>
          <w:lang w:val="fr-FR"/>
        </w:rPr>
      </w:pPr>
      <w:r w:rsidRPr="001A7CCE">
        <w:rPr>
          <w:lang w:val="fr-FR"/>
        </w:rPr>
        <w:t xml:space="preserve">  </w:t>
      </w:r>
      <w:r>
        <w:rPr>
          <w:rFonts w:hint="eastAsia"/>
          <w:lang w:val="fr-FR"/>
        </w:rPr>
        <w:t xml:space="preserve">                              </w:t>
      </w:r>
      <w:r w:rsidRPr="00984AD4">
        <w:rPr>
          <w:color w:val="000000"/>
          <w:lang w:val="fr-FR"/>
        </w:rPr>
        <w:t xml:space="preserve">void *pInbuffer, </w:t>
      </w:r>
    </w:p>
    <w:p w:rsidR="00ED0AB6" w:rsidRPr="001A7CCE" w:rsidRDefault="00ED0AB6" w:rsidP="00ED0AB6">
      <w:pPr>
        <w:jc w:val="left"/>
        <w:rPr>
          <w:lang w:val="fr-FR"/>
        </w:rPr>
      </w:pPr>
      <w:r w:rsidRPr="00984AD4">
        <w:rPr>
          <w:rFonts w:hint="eastAsia"/>
          <w:color w:val="000000"/>
          <w:lang w:val="fr-FR"/>
        </w:rPr>
        <w:t xml:space="preserve">                                </w:t>
      </w:r>
      <w:r w:rsidRPr="00984AD4">
        <w:rPr>
          <w:color w:val="000000"/>
          <w:lang w:val="fr-FR"/>
        </w:rPr>
        <w:t>DWORD dwBufferLen</w:t>
      </w:r>
      <w:r w:rsidRPr="001A7CCE">
        <w:rPr>
          <w:lang w:val="fr-FR"/>
        </w:rPr>
        <w:t>);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功能：升级设备</w:t>
      </w:r>
      <w:r>
        <w:rPr>
          <w:rFonts w:hint="eastAsia"/>
          <w:lang w:val="fr-FR"/>
        </w:rPr>
        <w:t xml:space="preserve"> 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输入参数：</w:t>
      </w:r>
    </w:p>
    <w:p w:rsidR="00ED0AB6" w:rsidRDefault="00ED0AB6" w:rsidP="00ED0AB6">
      <w:pPr>
        <w:rPr>
          <w:lang w:val="fr-FR"/>
        </w:rPr>
      </w:pPr>
      <w:r w:rsidRPr="00F63350">
        <w:rPr>
          <w:lang w:val="fr-FR"/>
        </w:rPr>
        <w:t>lUserID</w:t>
      </w:r>
      <w:r>
        <w:rPr>
          <w:rFonts w:hint="eastAsia"/>
          <w:lang w:val="fr-FR"/>
        </w:rPr>
        <w:t>：</w:t>
      </w:r>
      <w:r w:rsidRPr="0089361E">
        <w:rPr>
          <w:rFonts w:hint="eastAsia"/>
          <w:lang w:val="fr-FR"/>
        </w:rPr>
        <w:t>USB_SDK_Login</w:t>
      </w:r>
      <w:r>
        <w:rPr>
          <w:rFonts w:hint="eastAsia"/>
          <w:lang w:val="fr-FR"/>
        </w:rPr>
        <w:t>的返回值</w:t>
      </w:r>
    </w:p>
    <w:p w:rsidR="00ED0AB6" w:rsidRDefault="00ED0AB6" w:rsidP="00ED0AB6">
      <w:pPr>
        <w:rPr>
          <w:lang w:val="fr-FR"/>
        </w:rPr>
      </w:pPr>
      <w:r w:rsidRPr="001A7CCE">
        <w:rPr>
          <w:lang w:val="fr-FR"/>
        </w:rPr>
        <w:t>dwUpgradeType</w:t>
      </w:r>
      <w:r>
        <w:rPr>
          <w:rFonts w:hint="eastAsia"/>
          <w:lang w:val="fr-FR"/>
        </w:rPr>
        <w:t>：升级类型。</w:t>
      </w:r>
      <w:r w:rsidRPr="001A7CCE">
        <w:rPr>
          <w:rFonts w:hint="eastAsia"/>
          <w:color w:val="FF0000"/>
          <w:lang w:val="fr-FR"/>
        </w:rPr>
        <w:t>置为</w:t>
      </w:r>
      <w:r w:rsidRPr="001A7CCE">
        <w:rPr>
          <w:rFonts w:hint="eastAsia"/>
          <w:color w:val="FF0000"/>
          <w:lang w:val="fr-FR"/>
        </w:rPr>
        <w:t>0</w:t>
      </w:r>
    </w:p>
    <w:p w:rsidR="00ED0AB6" w:rsidRDefault="00ED0AB6" w:rsidP="00ED0AB6">
      <w:r w:rsidRPr="001A7CCE">
        <w:rPr>
          <w:lang w:val="fr-FR"/>
        </w:rPr>
        <w:t>sFileName</w:t>
      </w:r>
      <w:r>
        <w:rPr>
          <w:rFonts w:hint="eastAsia"/>
          <w:lang w:val="fr-FR"/>
        </w:rPr>
        <w:t>：</w:t>
      </w:r>
      <w:r>
        <w:t>升级</w:t>
      </w:r>
      <w:r>
        <w:rPr>
          <w:rFonts w:hint="eastAsia"/>
        </w:rPr>
        <w:t>包</w:t>
      </w:r>
      <w:r>
        <w:t>文件路径</w:t>
      </w:r>
      <w:r w:rsidRPr="001A7CCE">
        <w:rPr>
          <w:lang w:val="fr-FR"/>
        </w:rPr>
        <w:t>（</w:t>
      </w:r>
      <w:r>
        <w:t>包括文件名</w:t>
      </w:r>
      <w:r w:rsidRPr="001A7CCE">
        <w:rPr>
          <w:lang w:val="fr-FR"/>
        </w:rPr>
        <w:t>）</w:t>
      </w:r>
      <w:r>
        <w:t>。路径长度和操作系统有关</w:t>
      </w:r>
      <w:r w:rsidRPr="001A7CCE">
        <w:rPr>
          <w:lang w:val="fr-FR"/>
        </w:rPr>
        <w:t>，</w:t>
      </w:r>
      <w:r w:rsidRPr="001A7CCE">
        <w:rPr>
          <w:lang w:val="fr-FR"/>
        </w:rPr>
        <w:t>sdk</w:t>
      </w:r>
      <w:r>
        <w:t>不做限制</w:t>
      </w:r>
      <w:r w:rsidRPr="001A7CCE">
        <w:rPr>
          <w:lang w:val="fr-FR"/>
        </w:rPr>
        <w:t>，</w:t>
      </w:r>
      <w:r w:rsidRPr="001A7CCE">
        <w:rPr>
          <w:lang w:val="fr-FR"/>
        </w:rPr>
        <w:t>windows</w:t>
      </w:r>
      <w:r>
        <w:t>默认路径长度小于等于</w:t>
      </w:r>
      <w:r w:rsidRPr="001A7CCE">
        <w:rPr>
          <w:lang w:val="fr-FR"/>
        </w:rPr>
        <w:t>256</w:t>
      </w:r>
      <w:r>
        <w:t>字节</w:t>
      </w:r>
      <w:r w:rsidRPr="001A7CCE">
        <w:rPr>
          <w:lang w:val="fr-FR"/>
        </w:rPr>
        <w:t>（</w:t>
      </w:r>
      <w:r>
        <w:t>包括文件名在内</w:t>
      </w:r>
      <w:r w:rsidRPr="001A7CCE">
        <w:rPr>
          <w:lang w:val="fr-FR"/>
        </w:rPr>
        <w:t>）</w:t>
      </w:r>
      <w:r>
        <w:t>。</w:t>
      </w:r>
    </w:p>
    <w:p w:rsidR="00ED0AB6" w:rsidRDefault="00ED0AB6" w:rsidP="00ED0AB6">
      <w:pPr>
        <w:rPr>
          <w:color w:val="FF0000"/>
          <w:lang w:val="fr-FR"/>
        </w:rPr>
      </w:pPr>
      <w:r w:rsidRPr="00984AD4">
        <w:rPr>
          <w:color w:val="000000"/>
          <w:lang w:val="fr-FR"/>
        </w:rPr>
        <w:t>pInbuffer</w:t>
      </w:r>
      <w:r>
        <w:rPr>
          <w:rFonts w:hint="eastAsia"/>
          <w:lang w:val="fr-FR"/>
        </w:rPr>
        <w:t>：</w:t>
      </w:r>
      <w:r>
        <w:t>升级条件缓冲区</w:t>
      </w:r>
      <w:r>
        <w:rPr>
          <w:rFonts w:hint="eastAsia"/>
        </w:rPr>
        <w:t>。</w:t>
      </w:r>
      <w:r w:rsidRPr="00683F4B">
        <w:rPr>
          <w:rFonts w:hint="eastAsia"/>
          <w:color w:val="FF0000"/>
        </w:rPr>
        <w:t>指向一个</w:t>
      </w:r>
      <w:r w:rsidRPr="00683F4B">
        <w:rPr>
          <w:rFonts w:hint="eastAsia"/>
          <w:color w:val="FF0000"/>
          <w:lang w:val="fr-FR"/>
        </w:rPr>
        <w:t>USB_UPGRADE_COND</w:t>
      </w:r>
      <w:r w:rsidRPr="00683F4B">
        <w:rPr>
          <w:rFonts w:hint="eastAsia"/>
          <w:color w:val="FF0000"/>
          <w:lang w:val="fr-FR"/>
        </w:rPr>
        <w:t>结构</w:t>
      </w:r>
    </w:p>
    <w:p w:rsidR="00ED0AB6" w:rsidRDefault="00ED0AB6" w:rsidP="00ED0AB6">
      <w:r w:rsidRPr="00984AD4">
        <w:rPr>
          <w:color w:val="000000"/>
          <w:lang w:val="fr-FR"/>
        </w:rPr>
        <w:t>dwBufferLen</w:t>
      </w:r>
      <w:r w:rsidRPr="00984AD4">
        <w:rPr>
          <w:rFonts w:hint="eastAsia"/>
          <w:color w:val="000000"/>
          <w:lang w:val="fr-FR"/>
        </w:rPr>
        <w:t>：升级条件缓冲区长度。</w:t>
      </w:r>
      <w:r w:rsidRPr="00683F4B">
        <w:rPr>
          <w:rFonts w:hint="eastAsia"/>
          <w:color w:val="FF0000"/>
          <w:lang w:val="fr-FR"/>
        </w:rPr>
        <w:t>USB_UPGRADE_COND</w:t>
      </w:r>
      <w:r w:rsidRPr="00683F4B">
        <w:rPr>
          <w:rFonts w:hint="eastAsia"/>
          <w:color w:val="FF0000"/>
          <w:lang w:val="fr-FR"/>
        </w:rPr>
        <w:t>结构</w:t>
      </w:r>
      <w:r>
        <w:rPr>
          <w:rFonts w:hint="eastAsia"/>
          <w:color w:val="FF0000"/>
          <w:lang w:val="fr-FR"/>
        </w:rPr>
        <w:t>的大小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返回值：</w:t>
      </w:r>
      <w:r w:rsidRPr="008A4AF9">
        <w:rPr>
          <w:rFonts w:hint="eastAsia"/>
          <w:lang w:val="fr-FR"/>
        </w:rPr>
        <w:t>-1-</w:t>
      </w:r>
      <w:r w:rsidRPr="008A4AF9">
        <w:rPr>
          <w:rFonts w:hint="eastAsia"/>
          <w:lang w:val="fr-FR"/>
        </w:rPr>
        <w:t>失败；其他值</w:t>
      </w:r>
      <w:r w:rsidRPr="008A4AF9">
        <w:rPr>
          <w:rFonts w:hint="eastAsia"/>
          <w:lang w:val="fr-FR"/>
        </w:rPr>
        <w:t>-</w:t>
      </w:r>
      <w:r w:rsidRPr="008A4AF9">
        <w:rPr>
          <w:rFonts w:hint="eastAsia"/>
          <w:lang w:val="fr-FR"/>
        </w:rPr>
        <w:t>作为</w:t>
      </w:r>
      <w:r w:rsidRPr="008A4AF9">
        <w:rPr>
          <w:rFonts w:hint="eastAsia"/>
          <w:lang w:val="fr-FR"/>
        </w:rPr>
        <w:t>USB_SDK_GetUpgradeState</w:t>
      </w:r>
      <w:r w:rsidRPr="008A4AF9">
        <w:rPr>
          <w:rFonts w:hint="eastAsia"/>
          <w:lang w:val="fr-FR"/>
        </w:rPr>
        <w:t>等函数的参数</w:t>
      </w:r>
    </w:p>
    <w:p w:rsidR="00ED0AB6" w:rsidRDefault="00ED0AB6" w:rsidP="00ED0AB6">
      <w:pPr>
        <w:rPr>
          <w:lang w:val="fr-FR"/>
        </w:rPr>
      </w:pPr>
    </w:p>
    <w:p w:rsidR="00ED0AB6" w:rsidRDefault="00ED0AB6" w:rsidP="00ED0AB6">
      <w:pPr>
        <w:jc w:val="left"/>
        <w:rPr>
          <w:lang w:val="fr-FR"/>
        </w:rPr>
      </w:pPr>
      <w:r>
        <w:rPr>
          <w:rFonts w:hint="eastAsia"/>
          <w:lang w:val="fr-FR"/>
        </w:rPr>
        <w:t xml:space="preserve">BOOL </w:t>
      </w:r>
      <w:r w:rsidRPr="00F63350">
        <w:rPr>
          <w:lang w:val="fr-FR"/>
        </w:rPr>
        <w:t>__stdcall</w:t>
      </w:r>
      <w:r w:rsidRPr="00E857F0">
        <w:rPr>
          <w:lang w:val="fr-FR"/>
        </w:rPr>
        <w:t xml:space="preserve"> </w:t>
      </w:r>
      <w:r w:rsidRPr="00E857F0">
        <w:rPr>
          <w:rFonts w:hint="eastAsia"/>
          <w:color w:val="FF0000"/>
          <w:lang w:val="fr-FR"/>
        </w:rPr>
        <w:t>USB_SDK</w:t>
      </w:r>
      <w:r w:rsidRPr="00E857F0">
        <w:rPr>
          <w:color w:val="FF0000"/>
          <w:lang w:val="fr-FR"/>
        </w:rPr>
        <w:t>_GetUpgradeState</w:t>
      </w:r>
      <w:r w:rsidRPr="00E857F0">
        <w:rPr>
          <w:lang w:val="fr-FR"/>
        </w:rPr>
        <w:t>(LONG</w:t>
      </w:r>
      <w:r>
        <w:rPr>
          <w:lang w:val="fr-FR"/>
        </w:rPr>
        <w:t xml:space="preserve">  </w:t>
      </w:r>
      <w:r w:rsidRPr="00E857F0">
        <w:rPr>
          <w:lang w:val="fr-FR"/>
        </w:rPr>
        <w:t>lUpgradeHandle</w:t>
      </w:r>
      <w:r w:rsidRPr="00E857F0">
        <w:rPr>
          <w:rFonts w:hint="eastAsia"/>
          <w:lang w:val="fr-FR"/>
        </w:rPr>
        <w:t xml:space="preserve">, </w:t>
      </w:r>
    </w:p>
    <w:p w:rsidR="00ED0AB6" w:rsidRPr="00E857F0" w:rsidRDefault="00ED0AB6" w:rsidP="00ED0AB6">
      <w:pPr>
        <w:jc w:val="left"/>
        <w:rPr>
          <w:lang w:val="fr-FR"/>
        </w:rPr>
      </w:pPr>
      <w:r>
        <w:rPr>
          <w:rFonts w:hint="eastAsia"/>
          <w:lang w:val="fr-FR"/>
        </w:rPr>
        <w:t xml:space="preserve">                                  </w:t>
      </w:r>
      <w:r w:rsidRPr="00F63350">
        <w:rPr>
          <w:lang w:val="fr-FR"/>
        </w:rPr>
        <w:t>LP</w:t>
      </w:r>
      <w:r>
        <w:rPr>
          <w:lang w:val="fr-FR"/>
        </w:rPr>
        <w:t>USB_</w:t>
      </w:r>
      <w:r>
        <w:rPr>
          <w:rFonts w:hint="eastAsia"/>
          <w:lang w:val="fr-FR"/>
        </w:rPr>
        <w:t>UPGRADE</w:t>
      </w:r>
      <w:r>
        <w:rPr>
          <w:lang w:val="fr-FR"/>
        </w:rPr>
        <w:t>_</w:t>
      </w:r>
      <w:r>
        <w:rPr>
          <w:rFonts w:hint="eastAsia"/>
          <w:lang w:val="fr-FR"/>
        </w:rPr>
        <w:t>STATE_INFO pUpgradeState</w:t>
      </w:r>
      <w:r w:rsidRPr="00E857F0">
        <w:rPr>
          <w:lang w:val="fr-FR"/>
        </w:rPr>
        <w:t>);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功能：获取升级状态</w:t>
      </w:r>
      <w:r>
        <w:rPr>
          <w:rFonts w:hint="eastAsia"/>
          <w:lang w:val="fr-FR"/>
        </w:rPr>
        <w:t xml:space="preserve"> 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输入参数：</w:t>
      </w:r>
      <w:r w:rsidRPr="00F53FAF">
        <w:rPr>
          <w:lang w:val="fr-FR"/>
        </w:rPr>
        <w:t>lUpgradeHandle</w:t>
      </w:r>
      <w:r w:rsidRPr="00984AD4">
        <w:rPr>
          <w:rFonts w:hint="eastAsia"/>
          <w:color w:val="000000"/>
          <w:lang w:val="fr-FR"/>
        </w:rPr>
        <w:t>：</w:t>
      </w:r>
      <w:r w:rsidRPr="00984AD4">
        <w:rPr>
          <w:rFonts w:hint="eastAsia"/>
          <w:color w:val="000000"/>
          <w:lang w:val="fr-FR"/>
        </w:rPr>
        <w:t>USB_SDK</w:t>
      </w:r>
      <w:r w:rsidRPr="00984AD4">
        <w:rPr>
          <w:color w:val="000000"/>
          <w:lang w:val="fr-FR"/>
        </w:rPr>
        <w:t>_Upgrade</w:t>
      </w:r>
      <w:r>
        <w:rPr>
          <w:rFonts w:hint="eastAsia"/>
          <w:lang w:val="fr-FR"/>
        </w:rPr>
        <w:t>的返回值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输出参数：</w:t>
      </w:r>
      <w:r>
        <w:rPr>
          <w:rFonts w:hint="eastAsia"/>
          <w:lang w:val="fr-FR"/>
        </w:rPr>
        <w:t>pUpgradeState</w:t>
      </w:r>
      <w:r>
        <w:rPr>
          <w:rFonts w:hint="eastAsia"/>
          <w:lang w:val="fr-FR"/>
        </w:rPr>
        <w:t>：指向一个</w:t>
      </w:r>
      <w:r>
        <w:rPr>
          <w:lang w:val="fr-FR"/>
        </w:rPr>
        <w:t>USB_</w:t>
      </w:r>
      <w:r>
        <w:rPr>
          <w:rFonts w:hint="eastAsia"/>
          <w:lang w:val="fr-FR"/>
        </w:rPr>
        <w:t>UPGRADE</w:t>
      </w:r>
      <w:r>
        <w:rPr>
          <w:lang w:val="fr-FR"/>
        </w:rPr>
        <w:t>_</w:t>
      </w:r>
      <w:r>
        <w:rPr>
          <w:rFonts w:hint="eastAsia"/>
          <w:lang w:val="fr-FR"/>
        </w:rPr>
        <w:t>STATE_INFO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返回值：</w:t>
      </w:r>
      <w:r>
        <w:rPr>
          <w:rFonts w:hint="eastAsia"/>
          <w:lang w:val="fr-FR"/>
        </w:rPr>
        <w:t>TRUE-</w:t>
      </w:r>
      <w:r>
        <w:rPr>
          <w:rFonts w:hint="eastAsia"/>
          <w:lang w:val="fr-FR"/>
        </w:rPr>
        <w:t>获取成功；</w:t>
      </w:r>
      <w:r>
        <w:rPr>
          <w:rFonts w:hint="eastAsia"/>
          <w:lang w:val="fr-FR"/>
        </w:rPr>
        <w:t>FALSE-</w:t>
      </w:r>
      <w:r>
        <w:rPr>
          <w:rFonts w:hint="eastAsia"/>
          <w:lang w:val="fr-FR"/>
        </w:rPr>
        <w:t>获取失败</w:t>
      </w:r>
    </w:p>
    <w:p w:rsidR="00ED0AB6" w:rsidRDefault="00ED0AB6" w:rsidP="00ED0AB6">
      <w:pPr>
        <w:rPr>
          <w:lang w:val="fr-FR"/>
        </w:rPr>
      </w:pPr>
    </w:p>
    <w:p w:rsidR="00ED0AB6" w:rsidRPr="00F53FAF" w:rsidRDefault="00ED0AB6" w:rsidP="00ED0AB6">
      <w:pPr>
        <w:rPr>
          <w:lang w:val="fr-FR"/>
        </w:rPr>
      </w:pPr>
      <w:r w:rsidRPr="00F53FAF">
        <w:rPr>
          <w:lang w:val="fr-FR"/>
        </w:rPr>
        <w:t xml:space="preserve">BOOL </w:t>
      </w:r>
      <w:r w:rsidRPr="00F63350">
        <w:rPr>
          <w:lang w:val="fr-FR"/>
        </w:rPr>
        <w:t>__stdcall</w:t>
      </w:r>
      <w:r w:rsidRPr="00E857F0">
        <w:rPr>
          <w:lang w:val="fr-FR"/>
        </w:rPr>
        <w:t xml:space="preserve"> </w:t>
      </w:r>
      <w:r w:rsidRPr="00E857F0">
        <w:rPr>
          <w:rFonts w:hint="eastAsia"/>
          <w:color w:val="FF0000"/>
          <w:lang w:val="fr-FR"/>
        </w:rPr>
        <w:t>USB_SDK</w:t>
      </w:r>
      <w:r w:rsidRPr="00E857F0">
        <w:rPr>
          <w:color w:val="FF0000"/>
          <w:lang w:val="fr-FR"/>
        </w:rPr>
        <w:t>_CloseUpgradeHandle</w:t>
      </w:r>
      <w:r w:rsidRPr="00F53FAF">
        <w:rPr>
          <w:lang w:val="fr-FR"/>
        </w:rPr>
        <w:t>(LONG   lUpgradeHandle);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功能：关闭升级句柄，释放资源。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输入参数：</w:t>
      </w:r>
      <w:r w:rsidRPr="00F53FAF">
        <w:rPr>
          <w:lang w:val="fr-FR"/>
        </w:rPr>
        <w:t>lUpgradeHandle</w:t>
      </w:r>
      <w:r w:rsidRPr="00984AD4">
        <w:rPr>
          <w:rFonts w:hint="eastAsia"/>
          <w:color w:val="000000"/>
          <w:lang w:val="fr-FR"/>
        </w:rPr>
        <w:t>：</w:t>
      </w:r>
      <w:r w:rsidRPr="00984AD4">
        <w:rPr>
          <w:rFonts w:hint="eastAsia"/>
          <w:color w:val="000000"/>
          <w:lang w:val="fr-FR"/>
        </w:rPr>
        <w:t>USB_SDK</w:t>
      </w:r>
      <w:r w:rsidRPr="00984AD4">
        <w:rPr>
          <w:color w:val="000000"/>
          <w:lang w:val="fr-FR"/>
        </w:rPr>
        <w:t>_Upgrade</w:t>
      </w:r>
      <w:r>
        <w:rPr>
          <w:rFonts w:hint="eastAsia"/>
          <w:lang w:val="fr-FR"/>
        </w:rPr>
        <w:t>的返回值</w:t>
      </w:r>
    </w:p>
    <w:p w:rsidR="00ED0AB6" w:rsidRPr="001A7CCE" w:rsidRDefault="00ED0AB6" w:rsidP="00ED0AB6">
      <w:pPr>
        <w:rPr>
          <w:lang w:val="fr-FR"/>
        </w:rPr>
      </w:pPr>
      <w:r>
        <w:rPr>
          <w:rFonts w:hint="eastAsia"/>
          <w:lang w:val="fr-FR"/>
        </w:rPr>
        <w:t>返回值：</w:t>
      </w:r>
      <w:r w:rsidRPr="00F53FAF">
        <w:rPr>
          <w:lang w:val="fr-FR"/>
        </w:rPr>
        <w:t>TRUE</w:t>
      </w:r>
      <w:r w:rsidRPr="00F53FAF">
        <w:rPr>
          <w:rFonts w:hint="eastAsia"/>
          <w:lang w:val="fr-FR"/>
        </w:rPr>
        <w:t>-</w:t>
      </w:r>
      <w:r>
        <w:t>表示成功</w:t>
      </w:r>
      <w:r w:rsidRPr="00F53FAF">
        <w:rPr>
          <w:lang w:val="fr-FR"/>
        </w:rPr>
        <w:t>，</w:t>
      </w:r>
      <w:r w:rsidRPr="00F53FAF">
        <w:rPr>
          <w:lang w:val="fr-FR"/>
        </w:rPr>
        <w:t>FALSE</w:t>
      </w:r>
      <w:r w:rsidRPr="00F53FAF">
        <w:rPr>
          <w:rFonts w:hint="eastAsia"/>
          <w:lang w:val="fr-FR"/>
        </w:rPr>
        <w:t>-</w:t>
      </w:r>
      <w:r>
        <w:t>表示失败</w:t>
      </w:r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</w:pPr>
      <w:bookmarkStart w:id="69" w:name="_Toc434572493"/>
      <w:bookmarkStart w:id="70" w:name="_Toc441046729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69"/>
      <w:bookmarkEnd w:id="70"/>
    </w:p>
    <w:p w:rsidR="00ED0AB6" w:rsidRPr="00E1112B" w:rsidRDefault="00ED0AB6" w:rsidP="00ED0AB6">
      <w:pPr>
        <w:rPr>
          <w:lang w:val="es-VE"/>
        </w:rPr>
      </w:pPr>
      <w:r>
        <w:rPr>
          <w:rFonts w:hint="eastAsia"/>
          <w:lang w:val="es-VE"/>
        </w:rPr>
        <w:tab/>
      </w:r>
      <w:r>
        <w:rPr>
          <w:rFonts w:hint="eastAsia"/>
          <w:lang w:val="fr-FR"/>
        </w:rPr>
        <w:t>受设备本身性能影响，升级的过程中不可停止升级，一旦升级，要么成功，要么失败。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71" w:name="_Toc429679518"/>
      <w:bookmarkStart w:id="72" w:name="_Toc441046730"/>
      <w:r>
        <w:rPr>
          <w:rFonts w:hint="eastAsia"/>
        </w:rPr>
        <w:t>获取错误码</w:t>
      </w:r>
      <w:r>
        <w:rPr>
          <w:rFonts w:hint="eastAsia"/>
          <w:lang w:val="fr-FR"/>
        </w:rPr>
        <w:t>（新增通用接口）</w:t>
      </w:r>
      <w:bookmarkEnd w:id="71"/>
      <w:bookmarkEnd w:id="72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</w:pPr>
      <w:bookmarkStart w:id="73" w:name="_Toc429679519"/>
      <w:bookmarkStart w:id="74" w:name="_Toc441046731"/>
      <w:r>
        <w:rPr>
          <w:rFonts w:hint="eastAsia"/>
        </w:rPr>
        <w:t>数据结构与宏定义</w:t>
      </w:r>
      <w:bookmarkEnd w:id="73"/>
      <w:bookmarkEnd w:id="74"/>
    </w:p>
    <w:p w:rsidR="00ED0AB6" w:rsidRPr="00DF1E67" w:rsidRDefault="00ED0AB6" w:rsidP="00ED0AB6">
      <w:pPr>
        <w:rPr>
          <w:lang w:val="fr-FR"/>
        </w:rPr>
      </w:pP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>无</w:t>
      </w:r>
    </w:p>
    <w:p w:rsidR="00ED0AB6" w:rsidRPr="00F63350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75" w:name="_Toc429679520"/>
      <w:bookmarkStart w:id="76" w:name="_Toc441046732"/>
      <w:r>
        <w:rPr>
          <w:rFonts w:hint="eastAsia"/>
        </w:rPr>
        <w:t>接口函数</w:t>
      </w:r>
      <w:bookmarkEnd w:id="75"/>
      <w:bookmarkEnd w:id="76"/>
    </w:p>
    <w:p w:rsidR="00ED0AB6" w:rsidRDefault="00ED0AB6" w:rsidP="00ED0AB6">
      <w:pPr>
        <w:rPr>
          <w:lang w:val="fr-FR"/>
        </w:rPr>
      </w:pPr>
      <w:r w:rsidRPr="00DF1E67">
        <w:rPr>
          <w:rFonts w:hint="eastAsia"/>
          <w:lang w:val="fr-FR"/>
        </w:rPr>
        <w:t xml:space="preserve">DWORD __stdcall </w:t>
      </w:r>
      <w:r w:rsidRPr="00DF1E67">
        <w:rPr>
          <w:rFonts w:hint="eastAsia"/>
          <w:color w:val="FF0000"/>
          <w:lang w:val="fr-FR"/>
        </w:rPr>
        <w:t>USB_SDK_GetLastError</w:t>
      </w:r>
      <w:r w:rsidRPr="00DF1E67">
        <w:rPr>
          <w:rFonts w:hint="eastAsia"/>
          <w:lang w:val="fr-FR"/>
        </w:rPr>
        <w:t>();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功能：</w:t>
      </w:r>
      <w:r w:rsidRPr="00DF1E67">
        <w:rPr>
          <w:rFonts w:hint="eastAsia"/>
          <w:lang w:val="fr-FR"/>
        </w:rPr>
        <w:t>获取错误码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lastRenderedPageBreak/>
        <w:t>返回值：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错误码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77" w:name="_Toc429679521"/>
      <w:bookmarkStart w:id="78" w:name="_Toc441046733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77"/>
      <w:bookmarkEnd w:id="78"/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>无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79" w:name="_Toc429679522"/>
      <w:bookmarkStart w:id="80" w:name="_Toc441046734"/>
      <w:r>
        <w:rPr>
          <w:rFonts w:hint="eastAsia"/>
        </w:rPr>
        <w:t>获取错误信息</w:t>
      </w:r>
      <w:r>
        <w:rPr>
          <w:rFonts w:hint="eastAsia"/>
          <w:lang w:val="fr-FR"/>
        </w:rPr>
        <w:t>（新增通用接口）</w:t>
      </w:r>
      <w:bookmarkEnd w:id="79"/>
      <w:bookmarkEnd w:id="80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</w:pPr>
      <w:bookmarkStart w:id="81" w:name="_Toc429679523"/>
      <w:bookmarkStart w:id="82" w:name="_Toc441046735"/>
      <w:r>
        <w:rPr>
          <w:rFonts w:hint="eastAsia"/>
        </w:rPr>
        <w:t>数据结构与宏定义</w:t>
      </w:r>
      <w:bookmarkEnd w:id="81"/>
      <w:bookmarkEnd w:id="82"/>
    </w:p>
    <w:p w:rsidR="00ED0AB6" w:rsidRPr="00DF1E67" w:rsidRDefault="00ED0AB6" w:rsidP="00ED0AB6">
      <w:pPr>
        <w:rPr>
          <w:lang w:val="fr-FR"/>
        </w:rPr>
      </w:pP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>无</w:t>
      </w:r>
    </w:p>
    <w:p w:rsidR="00ED0AB6" w:rsidRPr="00F63350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83" w:name="_Toc429679524"/>
      <w:bookmarkStart w:id="84" w:name="_Toc441046736"/>
      <w:r>
        <w:rPr>
          <w:rFonts w:hint="eastAsia"/>
        </w:rPr>
        <w:t>接口函数</w:t>
      </w:r>
      <w:bookmarkEnd w:id="83"/>
      <w:bookmarkEnd w:id="84"/>
    </w:p>
    <w:p w:rsidR="00ED0AB6" w:rsidRDefault="00ED0AB6" w:rsidP="00ED0AB6">
      <w:pPr>
        <w:rPr>
          <w:lang w:val="fr-FR"/>
        </w:rPr>
      </w:pPr>
      <w:r w:rsidRPr="00DF1E67">
        <w:rPr>
          <w:rFonts w:hint="eastAsia"/>
          <w:lang w:val="fr-FR"/>
        </w:rPr>
        <w:t xml:space="preserve">char* __stdcall </w:t>
      </w:r>
      <w:r w:rsidRPr="00DF1E67">
        <w:rPr>
          <w:rFonts w:hint="eastAsia"/>
          <w:color w:val="FF0000"/>
          <w:lang w:val="fr-FR"/>
        </w:rPr>
        <w:t>USB_SDK_GetErrorMsg</w:t>
      </w:r>
      <w:r>
        <w:rPr>
          <w:rFonts w:hint="eastAsia"/>
          <w:lang w:val="fr-FR"/>
        </w:rPr>
        <w:t>(DWORD dwErrorCode);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功能：</w:t>
      </w:r>
      <w:r w:rsidRPr="00DF1E67">
        <w:rPr>
          <w:rFonts w:hint="eastAsia"/>
          <w:lang w:val="fr-FR"/>
        </w:rPr>
        <w:t>获取错误码对应的信息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输入参数：错误码，为</w:t>
      </w:r>
      <w:r w:rsidRPr="00DF1E67">
        <w:rPr>
          <w:rFonts w:hint="eastAsia"/>
          <w:lang w:val="fr-FR"/>
        </w:rPr>
        <w:t>USB_SDK_GetLastError()</w:t>
      </w:r>
      <w:r>
        <w:rPr>
          <w:rFonts w:hint="eastAsia"/>
          <w:lang w:val="fr-FR"/>
        </w:rPr>
        <w:t>非返回值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返回值：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NULL</w:t>
      </w:r>
      <w:r>
        <w:rPr>
          <w:rFonts w:hint="eastAsia"/>
          <w:lang w:val="fr-FR"/>
        </w:rPr>
        <w:t>：获取错误信息失败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非</w:t>
      </w:r>
      <w:r>
        <w:rPr>
          <w:rFonts w:hint="eastAsia"/>
          <w:lang w:val="fr-FR"/>
        </w:rPr>
        <w:t>NULL</w:t>
      </w:r>
      <w:r>
        <w:rPr>
          <w:rFonts w:hint="eastAsia"/>
          <w:lang w:val="fr-FR"/>
        </w:rPr>
        <w:t>：</w:t>
      </w:r>
      <w:r>
        <w:rPr>
          <w:rFonts w:hint="eastAsia"/>
          <w:lang w:val="fr-FR"/>
        </w:rPr>
        <w:t>C</w:t>
      </w:r>
      <w:r>
        <w:rPr>
          <w:rFonts w:hint="eastAsia"/>
          <w:lang w:val="fr-FR"/>
        </w:rPr>
        <w:t>风格字符串形式的错误信息（英文）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85" w:name="_Toc429679525"/>
      <w:bookmarkStart w:id="86" w:name="_Toc441046737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85"/>
      <w:bookmarkEnd w:id="86"/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>无</w:t>
      </w:r>
    </w:p>
    <w:p w:rsidR="00ED0AB6" w:rsidRPr="00453C1F" w:rsidRDefault="00ED0AB6" w:rsidP="00ED0AB6">
      <w:pPr>
        <w:pStyle w:val="2"/>
        <w:keepNext w:val="0"/>
        <w:keepLines w:val="0"/>
        <w:tabs>
          <w:tab w:val="num" w:pos="567"/>
        </w:tabs>
        <w:spacing w:beforeLines="50" w:before="156" w:afterLines="50" w:after="156" w:line="360" w:lineRule="auto"/>
        <w:ind w:left="567" w:hanging="567"/>
        <w:rPr>
          <w:color w:val="000000"/>
        </w:rPr>
      </w:pPr>
      <w:bookmarkStart w:id="87" w:name="_Toc429679526"/>
      <w:bookmarkStart w:id="88" w:name="_Toc441046738"/>
      <w:r w:rsidRPr="00E0632D">
        <w:rPr>
          <w:rFonts w:hint="eastAsia"/>
        </w:rPr>
        <w:t>设置日志属性</w:t>
      </w:r>
      <w:r w:rsidRPr="00D95593">
        <w:rPr>
          <w:rFonts w:hint="eastAsia"/>
          <w:lang w:val="fr-FR"/>
        </w:rPr>
        <w:t>（新增通用接口）</w:t>
      </w:r>
      <w:bookmarkEnd w:id="87"/>
      <w:bookmarkEnd w:id="88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</w:pPr>
      <w:bookmarkStart w:id="89" w:name="_Toc429679527"/>
      <w:bookmarkStart w:id="90" w:name="_Toc441046739"/>
      <w:r>
        <w:rPr>
          <w:rFonts w:hint="eastAsia"/>
        </w:rPr>
        <w:t>数据结构与宏定义</w:t>
      </w:r>
      <w:bookmarkEnd w:id="89"/>
      <w:bookmarkEnd w:id="90"/>
    </w:p>
    <w:p w:rsidR="00ED0AB6" w:rsidRPr="00A24DB8" w:rsidRDefault="00ED0AB6" w:rsidP="00ED0AB6">
      <w:r>
        <w:rPr>
          <w:rFonts w:hint="eastAsia"/>
        </w:rPr>
        <w:tab/>
      </w:r>
      <w:r>
        <w:rPr>
          <w:rFonts w:hint="eastAsia"/>
        </w:rPr>
        <w:t>无</w:t>
      </w:r>
    </w:p>
    <w:p w:rsidR="00ED0AB6" w:rsidRPr="00F63350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91" w:name="_Toc429679528"/>
      <w:bookmarkStart w:id="92" w:name="_Toc441046740"/>
      <w:r>
        <w:rPr>
          <w:rFonts w:hint="eastAsia"/>
        </w:rPr>
        <w:t>接口函数</w:t>
      </w:r>
      <w:bookmarkEnd w:id="91"/>
      <w:bookmarkEnd w:id="92"/>
    </w:p>
    <w:p w:rsidR="00ED0AB6" w:rsidRPr="00453C1F" w:rsidRDefault="00ED0AB6" w:rsidP="00ED0AB6">
      <w:pPr>
        <w:widowControl/>
        <w:jc w:val="left"/>
        <w:rPr>
          <w:color w:val="000000"/>
          <w:lang w:val="es-VE"/>
        </w:rPr>
      </w:pPr>
      <w:r w:rsidRPr="00453C1F">
        <w:rPr>
          <w:color w:val="000000"/>
          <w:lang w:val="es-VE"/>
        </w:rPr>
        <w:t xml:space="preserve">BOOL </w:t>
      </w:r>
      <w:r w:rsidRPr="007F5416">
        <w:rPr>
          <w:lang w:val="es-VE"/>
        </w:rPr>
        <w:t xml:space="preserve">__stdcall </w:t>
      </w:r>
      <w:r w:rsidRPr="00A24DB8">
        <w:rPr>
          <w:color w:val="FF0000"/>
          <w:lang w:val="es-VE"/>
        </w:rPr>
        <w:t>USB_SDK_SetLogToFile</w:t>
      </w:r>
      <w:r w:rsidRPr="00453C1F">
        <w:rPr>
          <w:color w:val="000000"/>
          <w:lang w:val="es-VE"/>
        </w:rPr>
        <w:t>(DWORD dwLogLevel,</w:t>
      </w:r>
    </w:p>
    <w:p w:rsidR="00ED0AB6" w:rsidRPr="00453C1F" w:rsidRDefault="00ED0AB6" w:rsidP="00ED0AB6">
      <w:pPr>
        <w:widowControl/>
        <w:jc w:val="left"/>
        <w:rPr>
          <w:color w:val="000000"/>
          <w:lang w:val="es-VE"/>
        </w:rPr>
      </w:pPr>
      <w:r w:rsidRPr="00453C1F">
        <w:rPr>
          <w:rFonts w:hint="eastAsia"/>
          <w:color w:val="000000"/>
          <w:lang w:val="es-VE"/>
        </w:rPr>
        <w:t xml:space="preserve">                             </w:t>
      </w:r>
      <w:r w:rsidRPr="00453C1F">
        <w:rPr>
          <w:color w:val="000000"/>
          <w:lang w:val="es-VE"/>
        </w:rPr>
        <w:t>char const *strLogDir,</w:t>
      </w:r>
    </w:p>
    <w:p w:rsidR="00ED0AB6" w:rsidRPr="00453C1F" w:rsidRDefault="00ED0AB6" w:rsidP="00ED0AB6">
      <w:pPr>
        <w:rPr>
          <w:color w:val="000000"/>
          <w:lang w:val="es-VE"/>
        </w:rPr>
      </w:pPr>
      <w:r w:rsidRPr="00453C1F">
        <w:rPr>
          <w:rFonts w:hint="eastAsia"/>
          <w:color w:val="000000"/>
          <w:lang w:val="es-VE"/>
        </w:rPr>
        <w:t xml:space="preserve">                             </w:t>
      </w:r>
      <w:r w:rsidRPr="00453C1F">
        <w:rPr>
          <w:color w:val="000000"/>
          <w:lang w:val="es-VE"/>
        </w:rPr>
        <w:t>BOOL bAutoDel);</w:t>
      </w:r>
    </w:p>
    <w:p w:rsidR="00ED0AB6" w:rsidRPr="00453C1F" w:rsidRDefault="00ED0AB6" w:rsidP="00ED0AB6">
      <w:pPr>
        <w:widowControl/>
        <w:jc w:val="left"/>
        <w:rPr>
          <w:color w:val="000000"/>
          <w:lang w:val="es-VE"/>
        </w:rPr>
      </w:pPr>
      <w:r w:rsidRPr="00453C1F">
        <w:rPr>
          <w:rFonts w:hint="eastAsia"/>
          <w:color w:val="000000"/>
          <w:lang w:val="es-VE"/>
        </w:rPr>
        <w:t>功能：配置日志信息</w:t>
      </w:r>
    </w:p>
    <w:p w:rsidR="00ED0AB6" w:rsidRPr="00453C1F" w:rsidRDefault="00ED0AB6" w:rsidP="00ED0AB6">
      <w:pPr>
        <w:widowControl/>
        <w:jc w:val="left"/>
        <w:rPr>
          <w:color w:val="000000"/>
          <w:lang w:val="es-VE"/>
        </w:rPr>
      </w:pPr>
      <w:r w:rsidRPr="00453C1F">
        <w:rPr>
          <w:rFonts w:hint="eastAsia"/>
          <w:color w:val="000000"/>
          <w:lang w:val="es-VE"/>
        </w:rPr>
        <w:t>输入参数：</w:t>
      </w:r>
    </w:p>
    <w:p w:rsidR="00ED0AB6" w:rsidRPr="00453C1F" w:rsidRDefault="00ED0AB6" w:rsidP="00ED0AB6">
      <w:pPr>
        <w:widowControl/>
        <w:jc w:val="left"/>
        <w:rPr>
          <w:color w:val="000000"/>
          <w:lang w:val="es-VE"/>
        </w:rPr>
      </w:pPr>
      <w:r w:rsidRPr="00453C1F">
        <w:rPr>
          <w:color w:val="000000"/>
          <w:lang w:val="es-VE"/>
        </w:rPr>
        <w:t>dwLogLevel</w:t>
      </w:r>
      <w:r w:rsidRPr="00453C1F">
        <w:rPr>
          <w:rFonts w:hint="eastAsia"/>
          <w:color w:val="000000"/>
          <w:lang w:val="es-VE"/>
        </w:rPr>
        <w:t xml:space="preserve"> </w:t>
      </w:r>
      <w:r w:rsidRPr="00453C1F">
        <w:rPr>
          <w:color w:val="000000"/>
          <w:lang w:val="es-VE"/>
        </w:rPr>
        <w:t>–</w:t>
      </w:r>
      <w:r w:rsidRPr="00453C1F">
        <w:rPr>
          <w:rFonts w:hint="eastAsia"/>
          <w:color w:val="000000"/>
          <w:lang w:val="es-VE"/>
        </w:rPr>
        <w:t xml:space="preserve"> </w:t>
      </w:r>
      <w:r w:rsidRPr="00453C1F">
        <w:rPr>
          <w:rFonts w:hint="eastAsia"/>
          <w:color w:val="000000"/>
          <w:lang w:val="es-VE"/>
        </w:rPr>
        <w:t>日志级别</w:t>
      </w:r>
    </w:p>
    <w:p w:rsidR="00ED0AB6" w:rsidRPr="00453C1F" w:rsidRDefault="00ED0AB6" w:rsidP="00ED0AB6">
      <w:pPr>
        <w:widowControl/>
        <w:jc w:val="left"/>
        <w:rPr>
          <w:color w:val="000000"/>
          <w:lang w:val="es-VE"/>
        </w:rPr>
      </w:pPr>
      <w:r w:rsidRPr="00453C1F">
        <w:rPr>
          <w:color w:val="000000"/>
          <w:lang w:val="es-VE"/>
        </w:rPr>
        <w:t>strLogDir</w:t>
      </w:r>
      <w:r w:rsidRPr="00453C1F">
        <w:rPr>
          <w:rFonts w:hint="eastAsia"/>
          <w:color w:val="000000"/>
          <w:lang w:val="es-VE"/>
        </w:rPr>
        <w:t xml:space="preserve"> </w:t>
      </w:r>
      <w:r w:rsidRPr="00453C1F">
        <w:rPr>
          <w:color w:val="000000"/>
          <w:lang w:val="es-VE"/>
        </w:rPr>
        <w:t>–</w:t>
      </w:r>
      <w:r w:rsidRPr="00453C1F">
        <w:rPr>
          <w:rFonts w:hint="eastAsia"/>
          <w:color w:val="000000"/>
          <w:lang w:val="es-VE"/>
        </w:rPr>
        <w:t xml:space="preserve"> </w:t>
      </w:r>
      <w:r w:rsidRPr="00453C1F">
        <w:rPr>
          <w:rFonts w:hint="eastAsia"/>
          <w:color w:val="000000"/>
          <w:lang w:val="es-VE"/>
        </w:rPr>
        <w:t>日志目录</w:t>
      </w:r>
    </w:p>
    <w:p w:rsidR="00ED0AB6" w:rsidRPr="00453C1F" w:rsidRDefault="00ED0AB6" w:rsidP="00ED0AB6">
      <w:pPr>
        <w:widowControl/>
        <w:jc w:val="left"/>
        <w:rPr>
          <w:color w:val="000000"/>
          <w:lang w:val="es-VE"/>
        </w:rPr>
      </w:pPr>
      <w:r w:rsidRPr="00453C1F">
        <w:rPr>
          <w:color w:val="000000"/>
          <w:lang w:val="es-VE"/>
        </w:rPr>
        <w:t>bAutoDel</w:t>
      </w:r>
      <w:r w:rsidRPr="00453C1F">
        <w:rPr>
          <w:rFonts w:hint="eastAsia"/>
          <w:color w:val="000000"/>
          <w:lang w:val="es-VE"/>
        </w:rPr>
        <w:t xml:space="preserve"> </w:t>
      </w:r>
      <w:r w:rsidRPr="00453C1F">
        <w:rPr>
          <w:color w:val="000000"/>
          <w:lang w:val="es-VE"/>
        </w:rPr>
        <w:t>–</w:t>
      </w:r>
      <w:r w:rsidRPr="00453C1F">
        <w:rPr>
          <w:rFonts w:hint="eastAsia"/>
          <w:color w:val="000000"/>
          <w:lang w:val="es-VE"/>
        </w:rPr>
        <w:t xml:space="preserve"> </w:t>
      </w:r>
      <w:r w:rsidRPr="00453C1F">
        <w:rPr>
          <w:rFonts w:hint="eastAsia"/>
          <w:color w:val="000000"/>
          <w:lang w:val="es-VE"/>
        </w:rPr>
        <w:t>日志自动删除标记</w:t>
      </w:r>
    </w:p>
    <w:p w:rsidR="00ED0AB6" w:rsidRPr="00453C1F" w:rsidRDefault="00ED0AB6" w:rsidP="00ED0AB6">
      <w:pPr>
        <w:widowControl/>
        <w:jc w:val="left"/>
        <w:rPr>
          <w:color w:val="000000"/>
          <w:lang w:val="es-VE"/>
        </w:rPr>
      </w:pPr>
      <w:r w:rsidRPr="00453C1F">
        <w:rPr>
          <w:rFonts w:hint="eastAsia"/>
          <w:color w:val="000000"/>
          <w:lang w:val="es-VE"/>
        </w:rPr>
        <w:t>返回值：</w:t>
      </w:r>
    </w:p>
    <w:p w:rsidR="00ED0AB6" w:rsidRPr="00453C1F" w:rsidRDefault="00ED0AB6" w:rsidP="00ED0AB6">
      <w:pPr>
        <w:widowControl/>
        <w:jc w:val="left"/>
        <w:rPr>
          <w:color w:val="000000"/>
          <w:lang w:val="es-VE"/>
        </w:rPr>
      </w:pPr>
      <w:r w:rsidRPr="00453C1F">
        <w:rPr>
          <w:color w:val="000000"/>
          <w:lang w:val="es-VE"/>
        </w:rPr>
        <w:lastRenderedPageBreak/>
        <w:t>TRUE-</w:t>
      </w:r>
      <w:r w:rsidRPr="00453C1F">
        <w:rPr>
          <w:rFonts w:hint="eastAsia"/>
          <w:color w:val="000000"/>
          <w:lang w:val="es-VE"/>
        </w:rPr>
        <w:t>设置</w:t>
      </w:r>
      <w:r w:rsidRPr="00453C1F">
        <w:rPr>
          <w:color w:val="000000"/>
          <w:lang w:val="es-VE"/>
        </w:rPr>
        <w:t>成功，</w:t>
      </w:r>
      <w:r w:rsidRPr="00453C1F">
        <w:rPr>
          <w:color w:val="000000"/>
          <w:lang w:val="es-VE"/>
        </w:rPr>
        <w:t>FALSE-</w:t>
      </w:r>
      <w:r w:rsidRPr="00453C1F">
        <w:rPr>
          <w:rFonts w:hint="eastAsia"/>
          <w:color w:val="000000"/>
          <w:lang w:val="es-VE"/>
        </w:rPr>
        <w:t>设置</w:t>
      </w:r>
      <w:r w:rsidRPr="00453C1F">
        <w:rPr>
          <w:color w:val="000000"/>
          <w:lang w:val="es-VE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93" w:name="_Toc429679529"/>
      <w:bookmarkStart w:id="94" w:name="_Toc441046741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93"/>
      <w:bookmarkEnd w:id="94"/>
    </w:p>
    <w:p w:rsidR="00ED0AB6" w:rsidRPr="00954194" w:rsidRDefault="00ED0AB6" w:rsidP="00ED0AB6">
      <w:pPr>
        <w:widowControl/>
        <w:jc w:val="left"/>
        <w:rPr>
          <w:bCs/>
          <w:color w:val="000000"/>
          <w:kern w:val="0"/>
          <w:szCs w:val="21"/>
        </w:rPr>
      </w:pPr>
      <w:r w:rsidRPr="0010179E">
        <w:rPr>
          <w:bCs/>
          <w:color w:val="000000"/>
          <w:kern w:val="0"/>
          <w:szCs w:val="21"/>
        </w:rPr>
        <w:tab/>
      </w:r>
      <w:r w:rsidRPr="0010179E">
        <w:rPr>
          <w:bCs/>
          <w:color w:val="000000"/>
          <w:kern w:val="0"/>
          <w:szCs w:val="21"/>
        </w:rPr>
        <w:t>日志的级别（默认为</w:t>
      </w:r>
      <w:r w:rsidRPr="0010179E">
        <w:rPr>
          <w:bCs/>
          <w:color w:val="000000"/>
          <w:kern w:val="0"/>
          <w:szCs w:val="21"/>
        </w:rPr>
        <w:t>0</w:t>
      </w:r>
      <w:r w:rsidRPr="0010179E">
        <w:rPr>
          <w:bCs/>
          <w:color w:val="000000"/>
          <w:kern w:val="0"/>
          <w:szCs w:val="21"/>
        </w:rPr>
        <w:t>）：</w:t>
      </w:r>
      <w:r w:rsidRPr="0010179E">
        <w:rPr>
          <w:bCs/>
          <w:color w:val="000000"/>
          <w:kern w:val="0"/>
          <w:szCs w:val="21"/>
        </w:rPr>
        <w:t>0-</w:t>
      </w:r>
      <w:r w:rsidRPr="0010179E">
        <w:rPr>
          <w:bCs/>
          <w:color w:val="000000"/>
          <w:kern w:val="0"/>
          <w:szCs w:val="21"/>
        </w:rPr>
        <w:t>表示关闭日志，</w:t>
      </w:r>
      <w:r w:rsidRPr="0010179E">
        <w:rPr>
          <w:bCs/>
          <w:color w:val="000000"/>
          <w:kern w:val="0"/>
          <w:szCs w:val="21"/>
        </w:rPr>
        <w:t>1-</w:t>
      </w:r>
      <w:r w:rsidRPr="0010179E">
        <w:rPr>
          <w:bCs/>
          <w:color w:val="000000"/>
          <w:kern w:val="0"/>
          <w:szCs w:val="21"/>
        </w:rPr>
        <w:t>表示只输出</w:t>
      </w:r>
      <w:r w:rsidRPr="0010179E">
        <w:rPr>
          <w:bCs/>
          <w:color w:val="000000"/>
          <w:kern w:val="0"/>
          <w:szCs w:val="21"/>
        </w:rPr>
        <w:t>ERROR</w:t>
      </w:r>
      <w:r w:rsidRPr="0010179E">
        <w:rPr>
          <w:bCs/>
          <w:color w:val="000000"/>
          <w:kern w:val="0"/>
          <w:szCs w:val="21"/>
        </w:rPr>
        <w:t>错误日志，</w:t>
      </w:r>
      <w:r w:rsidRPr="0010179E">
        <w:rPr>
          <w:bCs/>
          <w:color w:val="000000"/>
          <w:kern w:val="0"/>
          <w:szCs w:val="21"/>
        </w:rPr>
        <w:t>2-</w:t>
      </w:r>
      <w:r w:rsidRPr="0010179E">
        <w:rPr>
          <w:bCs/>
          <w:color w:val="000000"/>
          <w:kern w:val="0"/>
          <w:szCs w:val="21"/>
        </w:rPr>
        <w:t>输出</w:t>
      </w:r>
      <w:r w:rsidRPr="0010179E">
        <w:rPr>
          <w:bCs/>
          <w:color w:val="000000"/>
          <w:kern w:val="0"/>
          <w:szCs w:val="21"/>
        </w:rPr>
        <w:t>ERROR</w:t>
      </w:r>
      <w:r w:rsidRPr="0010179E">
        <w:rPr>
          <w:bCs/>
          <w:color w:val="000000"/>
          <w:kern w:val="0"/>
          <w:szCs w:val="21"/>
        </w:rPr>
        <w:t>错误信息和</w:t>
      </w:r>
      <w:r w:rsidRPr="0010179E">
        <w:rPr>
          <w:bCs/>
          <w:color w:val="000000"/>
          <w:kern w:val="0"/>
          <w:szCs w:val="21"/>
        </w:rPr>
        <w:t>DEBUG</w:t>
      </w:r>
      <w:r w:rsidRPr="0010179E">
        <w:rPr>
          <w:bCs/>
          <w:color w:val="000000"/>
          <w:kern w:val="0"/>
          <w:szCs w:val="21"/>
        </w:rPr>
        <w:t>调试信息，</w:t>
      </w:r>
      <w:r w:rsidRPr="0010179E">
        <w:rPr>
          <w:bCs/>
          <w:color w:val="000000"/>
          <w:kern w:val="0"/>
          <w:szCs w:val="21"/>
        </w:rPr>
        <w:t>3-</w:t>
      </w:r>
      <w:r w:rsidRPr="0010179E">
        <w:rPr>
          <w:bCs/>
          <w:color w:val="000000"/>
          <w:kern w:val="0"/>
          <w:szCs w:val="21"/>
        </w:rPr>
        <w:t>输出</w:t>
      </w:r>
      <w:r w:rsidRPr="0010179E">
        <w:rPr>
          <w:bCs/>
          <w:color w:val="000000"/>
          <w:kern w:val="0"/>
          <w:szCs w:val="21"/>
        </w:rPr>
        <w:t>ERROR</w:t>
      </w:r>
      <w:r w:rsidRPr="0010179E">
        <w:rPr>
          <w:bCs/>
          <w:color w:val="000000"/>
          <w:kern w:val="0"/>
          <w:szCs w:val="21"/>
        </w:rPr>
        <w:t>错误信息、</w:t>
      </w:r>
      <w:r w:rsidRPr="0010179E">
        <w:rPr>
          <w:bCs/>
          <w:color w:val="000000"/>
          <w:kern w:val="0"/>
          <w:szCs w:val="21"/>
        </w:rPr>
        <w:t>DEBUG</w:t>
      </w:r>
      <w:r w:rsidRPr="0010179E">
        <w:rPr>
          <w:bCs/>
          <w:color w:val="000000"/>
          <w:kern w:val="0"/>
          <w:szCs w:val="21"/>
        </w:rPr>
        <w:t>调试信息</w:t>
      </w:r>
      <w:r w:rsidRPr="0010179E">
        <w:t>和</w:t>
      </w:r>
      <w:r w:rsidRPr="0010179E">
        <w:t>INFO</w:t>
      </w:r>
      <w:r w:rsidRPr="0010179E">
        <w:t>普通信息等所有信息</w:t>
      </w:r>
    </w:p>
    <w:p w:rsidR="00ED0AB6" w:rsidRPr="00453C1F" w:rsidRDefault="00ED0AB6" w:rsidP="00ED0AB6">
      <w:pPr>
        <w:pStyle w:val="2"/>
        <w:keepNext w:val="0"/>
        <w:keepLines w:val="0"/>
        <w:tabs>
          <w:tab w:val="num" w:pos="567"/>
        </w:tabs>
        <w:spacing w:beforeLines="50" w:before="156" w:afterLines="50" w:after="156" w:line="360" w:lineRule="auto"/>
        <w:ind w:left="567" w:hanging="567"/>
        <w:rPr>
          <w:color w:val="000000"/>
        </w:rPr>
      </w:pPr>
      <w:bookmarkStart w:id="95" w:name="_Toc429679530"/>
      <w:bookmarkStart w:id="96" w:name="_Toc441046742"/>
      <w:r>
        <w:rPr>
          <w:rFonts w:hint="eastAsia"/>
        </w:rPr>
        <w:t>获取</w:t>
      </w:r>
      <w:r>
        <w:rPr>
          <w:rFonts w:hint="eastAsia"/>
        </w:rPr>
        <w:t>SDK</w:t>
      </w:r>
      <w:r>
        <w:rPr>
          <w:rFonts w:hint="eastAsia"/>
        </w:rPr>
        <w:t>版本信息</w:t>
      </w:r>
      <w:r w:rsidRPr="00D95593">
        <w:rPr>
          <w:rFonts w:hint="eastAsia"/>
          <w:lang w:val="fr-FR"/>
        </w:rPr>
        <w:t>（新增通用接口）</w:t>
      </w:r>
      <w:bookmarkEnd w:id="95"/>
      <w:bookmarkEnd w:id="96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</w:pPr>
      <w:bookmarkStart w:id="97" w:name="_Toc429679531"/>
      <w:bookmarkStart w:id="98" w:name="_Toc441046743"/>
      <w:r>
        <w:rPr>
          <w:rFonts w:hint="eastAsia"/>
        </w:rPr>
        <w:t>数据结构与宏定义</w:t>
      </w:r>
      <w:bookmarkEnd w:id="97"/>
      <w:bookmarkEnd w:id="98"/>
    </w:p>
    <w:p w:rsidR="00ED0AB6" w:rsidRPr="00A24DB8" w:rsidRDefault="00ED0AB6" w:rsidP="00ED0AB6">
      <w:r>
        <w:rPr>
          <w:rFonts w:hint="eastAsia"/>
        </w:rPr>
        <w:tab/>
      </w:r>
      <w:r>
        <w:rPr>
          <w:rFonts w:hint="eastAsia"/>
        </w:rPr>
        <w:t>无</w:t>
      </w:r>
    </w:p>
    <w:p w:rsidR="00ED0AB6" w:rsidRPr="00F63350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99" w:name="_Toc429679532"/>
      <w:bookmarkStart w:id="100" w:name="_Toc441046744"/>
      <w:r>
        <w:rPr>
          <w:rFonts w:hint="eastAsia"/>
        </w:rPr>
        <w:t>接口函数</w:t>
      </w:r>
      <w:bookmarkEnd w:id="99"/>
      <w:bookmarkEnd w:id="100"/>
    </w:p>
    <w:p w:rsidR="00ED0AB6" w:rsidRPr="00453C1F" w:rsidRDefault="00ED0AB6" w:rsidP="00ED0AB6">
      <w:pPr>
        <w:widowControl/>
        <w:jc w:val="left"/>
        <w:rPr>
          <w:color w:val="000000"/>
          <w:lang w:val="es-VE"/>
        </w:rPr>
      </w:pPr>
      <w:r w:rsidRPr="00453C1F">
        <w:rPr>
          <w:color w:val="000000"/>
          <w:lang w:val="es-VE"/>
        </w:rPr>
        <w:t xml:space="preserve">DWORD __stdcall </w:t>
      </w:r>
      <w:r w:rsidRPr="00A24DB8">
        <w:rPr>
          <w:color w:val="FF0000"/>
          <w:lang w:val="es-VE"/>
        </w:rPr>
        <w:t>USB_SDK_GetSDKVersion</w:t>
      </w:r>
      <w:r w:rsidRPr="00453C1F">
        <w:rPr>
          <w:color w:val="000000"/>
          <w:lang w:val="es-VE"/>
        </w:rPr>
        <w:t>(</w:t>
      </w:r>
      <w:r w:rsidRPr="00453C1F">
        <w:rPr>
          <w:rFonts w:hint="eastAsia"/>
          <w:color w:val="000000"/>
          <w:lang w:val="es-VE"/>
        </w:rPr>
        <w:t>void</w:t>
      </w:r>
      <w:r w:rsidRPr="00453C1F">
        <w:rPr>
          <w:color w:val="000000"/>
          <w:lang w:val="es-VE"/>
        </w:rPr>
        <w:t>);</w:t>
      </w:r>
    </w:p>
    <w:p w:rsidR="00ED0AB6" w:rsidRPr="005C511F" w:rsidRDefault="00ED0AB6" w:rsidP="00ED0AB6">
      <w:pPr>
        <w:rPr>
          <w:lang w:val="es-VE"/>
        </w:rPr>
      </w:pPr>
      <w:r w:rsidRPr="00A24DB8">
        <w:rPr>
          <w:rFonts w:hint="eastAsia"/>
        </w:rPr>
        <w:t>功能</w:t>
      </w:r>
      <w:r w:rsidRPr="005C511F">
        <w:rPr>
          <w:rFonts w:hint="eastAsia"/>
          <w:lang w:val="es-VE"/>
        </w:rPr>
        <w:t>：</w:t>
      </w:r>
      <w:r w:rsidRPr="00A24DB8">
        <w:rPr>
          <w:rFonts w:hint="eastAsia"/>
        </w:rPr>
        <w:t>取得</w:t>
      </w:r>
      <w:r w:rsidRPr="005C511F">
        <w:rPr>
          <w:rFonts w:hint="eastAsia"/>
          <w:lang w:val="es-VE"/>
        </w:rPr>
        <w:t>HCUsbSDK</w:t>
      </w:r>
      <w:r w:rsidRPr="00A24DB8">
        <w:rPr>
          <w:rFonts w:hint="eastAsia"/>
        </w:rPr>
        <w:t>的版本信息</w:t>
      </w:r>
    </w:p>
    <w:p w:rsidR="00ED0AB6" w:rsidRPr="00A24DB8" w:rsidRDefault="00ED0AB6" w:rsidP="00ED0AB6">
      <w:r w:rsidRPr="00A24DB8">
        <w:rPr>
          <w:rFonts w:hint="eastAsia"/>
        </w:rPr>
        <w:t>返回值：版本信息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01" w:name="_Toc429679533"/>
      <w:bookmarkStart w:id="102" w:name="_Toc441046745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101"/>
      <w:bookmarkEnd w:id="102"/>
    </w:p>
    <w:p w:rsidR="00ED0AB6" w:rsidRPr="00A24DB8" w:rsidRDefault="00ED0AB6" w:rsidP="00ED0AB6">
      <w:r w:rsidRPr="00A24DB8">
        <w:rPr>
          <w:rFonts w:hint="eastAsia"/>
        </w:rPr>
        <w:t>版本格式：若</w:t>
      </w:r>
      <w:r w:rsidRPr="00A24DB8">
        <w:rPr>
          <w:rFonts w:hint="eastAsia"/>
        </w:rPr>
        <w:t>HCUsbSDK</w:t>
      </w:r>
      <w:r w:rsidRPr="00A24DB8">
        <w:rPr>
          <w:rFonts w:hint="eastAsia"/>
        </w:rPr>
        <w:t>的版本号为</w:t>
      </w:r>
      <w:r w:rsidRPr="00A24DB8">
        <w:rPr>
          <w:rFonts w:hint="eastAsia"/>
        </w:rPr>
        <w:t>1.2.3.4</w:t>
      </w:r>
      <w:r w:rsidRPr="00A24DB8">
        <w:rPr>
          <w:rFonts w:hint="eastAsia"/>
        </w:rPr>
        <w:t>，则返回</w:t>
      </w:r>
      <w:r w:rsidRPr="00A24DB8">
        <w:rPr>
          <w:rFonts w:hint="eastAsia"/>
        </w:rPr>
        <w:t>0x01020304</w:t>
      </w:r>
      <w:r w:rsidRPr="00A24DB8">
        <w:rPr>
          <w:rFonts w:hint="eastAsia"/>
        </w:rPr>
        <w:t>，即</w:t>
      </w:r>
      <w:r w:rsidRPr="00A24DB8">
        <w:rPr>
          <w:rFonts w:hint="eastAsia"/>
        </w:rPr>
        <w:t>24</w:t>
      </w:r>
      <w:r w:rsidRPr="00A24DB8">
        <w:rPr>
          <w:rFonts w:hint="eastAsia"/>
        </w:rPr>
        <w:t>到</w:t>
      </w:r>
      <w:r w:rsidRPr="00A24DB8">
        <w:rPr>
          <w:rFonts w:hint="eastAsia"/>
        </w:rPr>
        <w:t>32</w:t>
      </w:r>
      <w:r w:rsidRPr="00A24DB8">
        <w:rPr>
          <w:rFonts w:hint="eastAsia"/>
        </w:rPr>
        <w:t>位为主版本；</w:t>
      </w:r>
      <w:r w:rsidRPr="00A24DB8">
        <w:rPr>
          <w:rFonts w:hint="eastAsia"/>
        </w:rPr>
        <w:t>16-24</w:t>
      </w:r>
      <w:r w:rsidRPr="00A24DB8">
        <w:rPr>
          <w:rFonts w:hint="eastAsia"/>
        </w:rPr>
        <w:t>位为子版本；</w:t>
      </w:r>
      <w:r w:rsidRPr="00A24DB8">
        <w:rPr>
          <w:rFonts w:hint="eastAsia"/>
        </w:rPr>
        <w:t>8-16</w:t>
      </w:r>
      <w:r w:rsidRPr="00A24DB8">
        <w:rPr>
          <w:rFonts w:hint="eastAsia"/>
        </w:rPr>
        <w:t>位为</w:t>
      </w:r>
      <w:r w:rsidRPr="00A24DB8">
        <w:rPr>
          <w:rFonts w:hint="eastAsia"/>
        </w:rPr>
        <w:t>Builder</w:t>
      </w:r>
      <w:r w:rsidRPr="00A24DB8">
        <w:rPr>
          <w:rFonts w:hint="eastAsia"/>
        </w:rPr>
        <w:t>编号</w:t>
      </w:r>
      <w:r w:rsidRPr="00A24DB8">
        <w:rPr>
          <w:rFonts w:hint="eastAsia"/>
        </w:rPr>
        <w:t>1</w:t>
      </w:r>
      <w:r w:rsidRPr="00A24DB8">
        <w:rPr>
          <w:rFonts w:hint="eastAsia"/>
        </w:rPr>
        <w:t>；</w:t>
      </w:r>
      <w:r w:rsidRPr="00A24DB8">
        <w:rPr>
          <w:rFonts w:hint="eastAsia"/>
        </w:rPr>
        <w:t>0-8</w:t>
      </w:r>
      <w:r>
        <w:rPr>
          <w:rFonts w:hint="eastAsia"/>
        </w:rPr>
        <w:t>位</w:t>
      </w:r>
      <w:r w:rsidRPr="00A24DB8">
        <w:rPr>
          <w:rFonts w:hint="eastAsia"/>
        </w:rPr>
        <w:t>为</w:t>
      </w:r>
      <w:r w:rsidRPr="00A24DB8">
        <w:rPr>
          <w:rFonts w:hint="eastAsia"/>
        </w:rPr>
        <w:t>Builder</w:t>
      </w:r>
      <w:r w:rsidRPr="00A24DB8">
        <w:rPr>
          <w:rFonts w:hint="eastAsia"/>
        </w:rPr>
        <w:t>编号</w:t>
      </w:r>
      <w:r w:rsidRPr="00A24DB8">
        <w:rPr>
          <w:rFonts w:hint="eastAsia"/>
        </w:rPr>
        <w:t>2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103" w:name="_Toc429679534"/>
      <w:bookmarkStart w:id="104" w:name="_Toc441046746"/>
      <w:r>
        <w:rPr>
          <w:rFonts w:hint="eastAsia"/>
        </w:rPr>
        <w:t>控制蜂鸣器及显示灯</w:t>
      </w:r>
      <w:r>
        <w:rPr>
          <w:rFonts w:hint="eastAsia"/>
          <w:lang w:val="fr-FR"/>
        </w:rPr>
        <w:t>（新增）</w:t>
      </w:r>
      <w:bookmarkEnd w:id="103"/>
      <w:bookmarkEnd w:id="104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05" w:name="_Toc391046472"/>
      <w:bookmarkStart w:id="106" w:name="_Toc416271104"/>
      <w:bookmarkStart w:id="107" w:name="_Toc429679535"/>
      <w:bookmarkStart w:id="108" w:name="_Toc441046747"/>
      <w:r>
        <w:rPr>
          <w:rFonts w:hint="eastAsia"/>
          <w:lang w:val="es-VE"/>
        </w:rPr>
        <w:t>命令码</w:t>
      </w:r>
      <w:bookmarkEnd w:id="105"/>
      <w:bookmarkEnd w:id="106"/>
      <w:bookmarkEnd w:id="107"/>
      <w:bookmarkEnd w:id="108"/>
    </w:p>
    <w:p w:rsidR="00ED0AB6" w:rsidRDefault="00ED0AB6" w:rsidP="00ED0AB6">
      <w:pPr>
        <w:rPr>
          <w:lang w:val="fr-FR"/>
        </w:rPr>
      </w:pPr>
      <w:r w:rsidRPr="007F5416">
        <w:rPr>
          <w:lang w:val="fr-FR"/>
        </w:rPr>
        <w:t>#define USB_SDK_SET_BEEP_AND_FLICKER        0x0100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09" w:name="_Toc391046473"/>
      <w:bookmarkStart w:id="110" w:name="_Toc416271105"/>
      <w:bookmarkStart w:id="111" w:name="_Toc429679536"/>
      <w:bookmarkStart w:id="112" w:name="_Toc441046748"/>
      <w:r>
        <w:rPr>
          <w:rFonts w:hint="eastAsia"/>
        </w:rPr>
        <w:t>数据结构</w:t>
      </w:r>
      <w:bookmarkEnd w:id="109"/>
      <w:bookmarkEnd w:id="110"/>
      <w:bookmarkEnd w:id="111"/>
      <w:bookmarkEnd w:id="112"/>
    </w:p>
    <w:p w:rsidR="00ED0AB6" w:rsidRPr="007F5416" w:rsidRDefault="00ED0AB6" w:rsidP="00ED0AB6">
      <w:pPr>
        <w:rPr>
          <w:lang w:val="fr-FR"/>
        </w:rPr>
      </w:pPr>
      <w:r w:rsidRPr="007F5416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7F5416">
        <w:rPr>
          <w:rFonts w:hint="eastAsia"/>
          <w:lang w:val="fr-FR"/>
        </w:rPr>
        <w:t>USB_SDK_BEEP_AND_FLICKER</w:t>
      </w:r>
    </w:p>
    <w:p w:rsidR="00ED0AB6" w:rsidRDefault="00ED0AB6" w:rsidP="00ED0AB6">
      <w:pPr>
        <w:rPr>
          <w:lang w:val="fr-FR"/>
        </w:rPr>
      </w:pPr>
      <w:r w:rsidRPr="007F5416">
        <w:rPr>
          <w:lang w:val="fr-FR"/>
        </w:rPr>
        <w:t>{</w:t>
      </w:r>
    </w:p>
    <w:p w:rsidR="00ED0AB6" w:rsidRPr="007F5416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  <w:r>
        <w:rPr>
          <w:rFonts w:hint="eastAsia"/>
          <w:lang w:val="fr-FR"/>
        </w:rPr>
        <w:t xml:space="preserve">   //</w:t>
      </w:r>
      <w:r>
        <w:rPr>
          <w:rFonts w:hint="eastAsia"/>
          <w:lang w:val="fr-FR"/>
        </w:rPr>
        <w:t>结构体大小</w:t>
      </w:r>
    </w:p>
    <w:p w:rsidR="00ED0AB6" w:rsidRPr="00C550EC" w:rsidRDefault="00ED0AB6" w:rsidP="00ED0AB6">
      <w:pPr>
        <w:rPr>
          <w:lang w:val="fr-FR"/>
        </w:rPr>
      </w:pPr>
      <w:r w:rsidRPr="00C550EC">
        <w:rPr>
          <w:rFonts w:hint="eastAsia"/>
          <w:lang w:val="fr-FR"/>
        </w:rPr>
        <w:tab/>
        <w:t xml:space="preserve">BYTE      byBeepType;// </w:t>
      </w:r>
      <w:r>
        <w:rPr>
          <w:rFonts w:hint="eastAsia"/>
        </w:rPr>
        <w:t>蜂鸣类型</w:t>
      </w:r>
      <w:r w:rsidRPr="00C550EC">
        <w:rPr>
          <w:rFonts w:hint="eastAsia"/>
          <w:lang w:val="fr-FR"/>
        </w:rPr>
        <w:t xml:space="preserve"> 0</w:t>
      </w:r>
      <w:r>
        <w:rPr>
          <w:rFonts w:hint="eastAsia"/>
        </w:rPr>
        <w:t>无效</w:t>
      </w:r>
      <w:r w:rsidRPr="00C550EC">
        <w:rPr>
          <w:rFonts w:hint="eastAsia"/>
          <w:lang w:val="fr-FR"/>
        </w:rPr>
        <w:t>，</w:t>
      </w:r>
      <w:r w:rsidRPr="00C550EC">
        <w:rPr>
          <w:rFonts w:hint="eastAsia"/>
          <w:lang w:val="fr-FR"/>
        </w:rPr>
        <w:t>1</w:t>
      </w:r>
      <w:r>
        <w:rPr>
          <w:rFonts w:hint="eastAsia"/>
        </w:rPr>
        <w:t>连续</w:t>
      </w:r>
      <w:r w:rsidRPr="00C550EC">
        <w:rPr>
          <w:rFonts w:hint="eastAsia"/>
          <w:lang w:val="fr-FR"/>
        </w:rPr>
        <w:t>，</w:t>
      </w:r>
      <w:r w:rsidRPr="00C550EC">
        <w:rPr>
          <w:rFonts w:hint="eastAsia"/>
          <w:lang w:val="fr-FR"/>
        </w:rPr>
        <w:t>2</w:t>
      </w:r>
      <w:r>
        <w:rPr>
          <w:rFonts w:hint="eastAsia"/>
        </w:rPr>
        <w:t>慢鸣</w:t>
      </w:r>
      <w:r w:rsidRPr="00C550EC">
        <w:rPr>
          <w:rFonts w:hint="eastAsia"/>
          <w:lang w:val="fr-FR"/>
        </w:rPr>
        <w:t>，</w:t>
      </w:r>
      <w:r w:rsidRPr="00C550EC">
        <w:rPr>
          <w:rFonts w:hint="eastAsia"/>
          <w:lang w:val="fr-FR"/>
        </w:rPr>
        <w:t>3</w:t>
      </w:r>
      <w:r>
        <w:rPr>
          <w:rFonts w:hint="eastAsia"/>
        </w:rPr>
        <w:t>快鸣</w:t>
      </w:r>
      <w:r w:rsidRPr="00C550EC">
        <w:rPr>
          <w:rFonts w:hint="eastAsia"/>
          <w:lang w:val="fr-FR"/>
        </w:rPr>
        <w:t>，</w:t>
      </w:r>
      <w:r w:rsidRPr="00C550EC">
        <w:rPr>
          <w:rFonts w:hint="eastAsia"/>
          <w:lang w:val="fr-FR"/>
        </w:rPr>
        <w:t>4</w:t>
      </w:r>
      <w:r>
        <w:rPr>
          <w:rFonts w:hint="eastAsia"/>
        </w:rPr>
        <w:t>停止</w:t>
      </w:r>
    </w:p>
    <w:p w:rsidR="00ED0AB6" w:rsidRPr="00C550EC" w:rsidRDefault="00ED0AB6" w:rsidP="00ED0AB6">
      <w:pPr>
        <w:rPr>
          <w:lang w:val="fr-FR"/>
        </w:rPr>
      </w:pPr>
      <w:r w:rsidRPr="00C550EC">
        <w:rPr>
          <w:rFonts w:hint="eastAsia"/>
          <w:lang w:val="fr-FR"/>
        </w:rPr>
        <w:tab/>
        <w:t xml:space="preserve">BYTE      byBeepCount;// </w:t>
      </w:r>
      <w:r>
        <w:rPr>
          <w:rFonts w:hint="eastAsia"/>
        </w:rPr>
        <w:t>鸣叫次数</w:t>
      </w:r>
      <w:r w:rsidRPr="00C550EC">
        <w:rPr>
          <w:rFonts w:hint="eastAsia"/>
          <w:lang w:val="fr-FR"/>
        </w:rPr>
        <w:t xml:space="preserve">, </w:t>
      </w:r>
      <w:ins w:id="113" w:author="test" w:date="2015-08-26T15:06:00Z">
        <w:r w:rsidRPr="00C550EC">
          <w:rPr>
            <w:rFonts w:hint="eastAsia"/>
            <w:lang w:val="fr-FR"/>
          </w:rPr>
          <w:t>（</w:t>
        </w:r>
      </w:ins>
      <w:ins w:id="114" w:author="test" w:date="2015-08-26T14:15:00Z">
        <w:r>
          <w:rPr>
            <w:rFonts w:hint="eastAsia"/>
          </w:rPr>
          <w:t>只对</w:t>
        </w:r>
      </w:ins>
      <w:ins w:id="115" w:author="test" w:date="2015-08-26T15:05:00Z">
        <w:r>
          <w:rPr>
            <w:rFonts w:hint="eastAsia"/>
          </w:rPr>
          <w:t>慢鸣</w:t>
        </w:r>
      </w:ins>
      <w:ins w:id="116" w:author="test" w:date="2015-08-26T14:16:00Z">
        <w:r>
          <w:rPr>
            <w:rFonts w:hint="eastAsia"/>
          </w:rPr>
          <w:t>、</w:t>
        </w:r>
      </w:ins>
      <w:ins w:id="117" w:author="test" w:date="2015-08-26T15:05:00Z">
        <w:r>
          <w:rPr>
            <w:rFonts w:hint="eastAsia"/>
          </w:rPr>
          <w:t>快鸣</w:t>
        </w:r>
      </w:ins>
      <w:ins w:id="118" w:author="test" w:date="2015-08-26T14:16:00Z">
        <w:r>
          <w:rPr>
            <w:rFonts w:hint="eastAsia"/>
          </w:rPr>
          <w:t>有效</w:t>
        </w:r>
        <w:r w:rsidRPr="00C550EC">
          <w:rPr>
            <w:rFonts w:hint="eastAsia"/>
            <w:lang w:val="fr-FR"/>
          </w:rPr>
          <w:t>，</w:t>
        </w:r>
        <w:r>
          <w:rPr>
            <w:rFonts w:hint="eastAsia"/>
          </w:rPr>
          <w:t>且</w:t>
        </w:r>
      </w:ins>
      <w:ins w:id="119" w:author="test" w:date="2015-08-26T15:06:00Z">
        <w:r>
          <w:rPr>
            <w:rFonts w:hint="eastAsia"/>
          </w:rPr>
          <w:t>不能为</w:t>
        </w:r>
        <w:r w:rsidRPr="00C550EC">
          <w:rPr>
            <w:rFonts w:hint="eastAsia"/>
            <w:lang w:val="fr-FR"/>
          </w:rPr>
          <w:t>0</w:t>
        </w:r>
        <w:r w:rsidRPr="00C550EC">
          <w:rPr>
            <w:rFonts w:hint="eastAsia"/>
            <w:lang w:val="fr-FR"/>
          </w:rPr>
          <w:t>）</w:t>
        </w:r>
      </w:ins>
    </w:p>
    <w:p w:rsidR="00ED0AB6" w:rsidRPr="00C550EC" w:rsidRDefault="00ED0AB6" w:rsidP="00ED0AB6">
      <w:pPr>
        <w:rPr>
          <w:lang w:val="fr-FR"/>
        </w:rPr>
      </w:pPr>
      <w:r w:rsidRPr="00C550EC">
        <w:rPr>
          <w:rFonts w:hint="eastAsia"/>
          <w:lang w:val="fr-FR"/>
        </w:rPr>
        <w:tab/>
        <w:t xml:space="preserve">BYTE      byFlickerType;// </w:t>
      </w:r>
      <w:r>
        <w:rPr>
          <w:rFonts w:hint="eastAsia"/>
        </w:rPr>
        <w:t>闪烁类型</w:t>
      </w:r>
      <w:r w:rsidRPr="00C550EC">
        <w:rPr>
          <w:rFonts w:hint="eastAsia"/>
          <w:lang w:val="fr-FR"/>
        </w:rPr>
        <w:t xml:space="preserve"> 0</w:t>
      </w:r>
      <w:r>
        <w:rPr>
          <w:rFonts w:hint="eastAsia"/>
        </w:rPr>
        <w:t>无效</w:t>
      </w:r>
      <w:r w:rsidRPr="00C550EC">
        <w:rPr>
          <w:rFonts w:hint="eastAsia"/>
          <w:lang w:val="fr-FR"/>
        </w:rPr>
        <w:t>，</w:t>
      </w:r>
      <w:r w:rsidRPr="00C550EC">
        <w:rPr>
          <w:rFonts w:hint="eastAsia"/>
          <w:lang w:val="fr-FR"/>
        </w:rPr>
        <w:t>1</w:t>
      </w:r>
      <w:r>
        <w:rPr>
          <w:rFonts w:hint="eastAsia"/>
        </w:rPr>
        <w:t>连续</w:t>
      </w:r>
      <w:r w:rsidRPr="00C550EC">
        <w:rPr>
          <w:rFonts w:hint="eastAsia"/>
          <w:lang w:val="fr-FR"/>
        </w:rPr>
        <w:t>，</w:t>
      </w:r>
      <w:r w:rsidRPr="00C550EC">
        <w:rPr>
          <w:rFonts w:hint="eastAsia"/>
          <w:lang w:val="fr-FR"/>
        </w:rPr>
        <w:t>2</w:t>
      </w:r>
      <w:r>
        <w:rPr>
          <w:rFonts w:hint="eastAsia"/>
        </w:rPr>
        <w:t>错误</w:t>
      </w:r>
      <w:r w:rsidRPr="00C550EC">
        <w:rPr>
          <w:rFonts w:hint="eastAsia"/>
          <w:lang w:val="fr-FR"/>
        </w:rPr>
        <w:t>，</w:t>
      </w:r>
      <w:r w:rsidRPr="00C550EC">
        <w:rPr>
          <w:rFonts w:hint="eastAsia"/>
          <w:lang w:val="fr-FR"/>
        </w:rPr>
        <w:t>3</w:t>
      </w:r>
      <w:r>
        <w:rPr>
          <w:rFonts w:hint="eastAsia"/>
        </w:rPr>
        <w:t>正确</w:t>
      </w:r>
      <w:r w:rsidRPr="00C550EC">
        <w:rPr>
          <w:rFonts w:hint="eastAsia"/>
          <w:lang w:val="fr-FR"/>
        </w:rPr>
        <w:t>，</w:t>
      </w:r>
      <w:r w:rsidRPr="00C550EC">
        <w:rPr>
          <w:rFonts w:hint="eastAsia"/>
          <w:lang w:val="fr-FR"/>
        </w:rPr>
        <w:t>4</w:t>
      </w:r>
      <w:r>
        <w:rPr>
          <w:rFonts w:hint="eastAsia"/>
        </w:rPr>
        <w:t>停止</w:t>
      </w:r>
    </w:p>
    <w:p w:rsidR="00ED0AB6" w:rsidRPr="00C550EC" w:rsidRDefault="00ED0AB6" w:rsidP="00ED0AB6">
      <w:pPr>
        <w:rPr>
          <w:lang w:val="fr-FR"/>
        </w:rPr>
      </w:pPr>
      <w:r w:rsidRPr="00C550EC">
        <w:rPr>
          <w:rFonts w:hint="eastAsia"/>
          <w:lang w:val="fr-FR"/>
        </w:rPr>
        <w:tab/>
        <w:t xml:space="preserve">BYTE      byFlickerCount;// </w:t>
      </w:r>
      <w:r>
        <w:rPr>
          <w:rFonts w:hint="eastAsia"/>
        </w:rPr>
        <w:t>闪烁次数</w:t>
      </w:r>
      <w:ins w:id="120" w:author="test" w:date="2015-08-26T15:06:00Z">
        <w:r w:rsidRPr="00C550EC">
          <w:rPr>
            <w:rFonts w:hint="eastAsia"/>
            <w:lang w:val="fr-FR"/>
          </w:rPr>
          <w:t>（</w:t>
        </w:r>
        <w:r>
          <w:rPr>
            <w:rFonts w:hint="eastAsia"/>
          </w:rPr>
          <w:t>只对错误、正确有效</w:t>
        </w:r>
        <w:r w:rsidRPr="00C550EC">
          <w:rPr>
            <w:rFonts w:hint="eastAsia"/>
            <w:lang w:val="fr-FR"/>
          </w:rPr>
          <w:t>，</w:t>
        </w:r>
        <w:r>
          <w:rPr>
            <w:rFonts w:hint="eastAsia"/>
          </w:rPr>
          <w:t>且不能为</w:t>
        </w:r>
        <w:r w:rsidRPr="00C550EC">
          <w:rPr>
            <w:rFonts w:hint="eastAsia"/>
            <w:lang w:val="fr-FR"/>
          </w:rPr>
          <w:t>0</w:t>
        </w:r>
        <w:r w:rsidRPr="00C550EC">
          <w:rPr>
            <w:rFonts w:hint="eastAsia"/>
            <w:lang w:val="fr-FR"/>
          </w:rPr>
          <w:t>）</w:t>
        </w:r>
      </w:ins>
    </w:p>
    <w:p w:rsidR="00ED0AB6" w:rsidRPr="00DE2EDD" w:rsidRDefault="00ED0AB6" w:rsidP="00ED0AB6">
      <w:r w:rsidRPr="00C550EC">
        <w:rPr>
          <w:rFonts w:hint="eastAsia"/>
          <w:lang w:val="fr-FR"/>
        </w:rPr>
        <w:tab/>
      </w:r>
      <w:r>
        <w:rPr>
          <w:rFonts w:hint="eastAsia"/>
        </w:rPr>
        <w:t>BYTE      byRes[24];</w:t>
      </w:r>
    </w:p>
    <w:p w:rsidR="00ED0AB6" w:rsidRDefault="00ED0AB6" w:rsidP="00ED0AB6">
      <w:pPr>
        <w:rPr>
          <w:lang w:val="fr-FR"/>
        </w:rPr>
      </w:pPr>
      <w:r w:rsidRPr="007F5416">
        <w:rPr>
          <w:rFonts w:hint="eastAsia"/>
          <w:lang w:val="fr-FR"/>
        </w:rPr>
        <w:t xml:space="preserve">} USB_SDK_BEEP_AND_FLICKER, *LPUSB_SDK_BEEP_AND_FLICKER; </w:t>
      </w:r>
      <w:r w:rsidRPr="007A15CE">
        <w:rPr>
          <w:rFonts w:hint="eastAsia"/>
          <w:color w:val="FF0000"/>
          <w:lang w:val="fr-FR"/>
        </w:rPr>
        <w:t>//32</w:t>
      </w:r>
      <w:r w:rsidRPr="007A15CE">
        <w:rPr>
          <w:rFonts w:hint="eastAsia"/>
          <w:color w:val="FF0000"/>
          <w:lang w:val="fr-FR"/>
        </w:rPr>
        <w:t>字节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21" w:name="_Toc391046470"/>
      <w:bookmarkStart w:id="122" w:name="_Toc416271102"/>
      <w:bookmarkStart w:id="123" w:name="_Toc429679537"/>
      <w:bookmarkStart w:id="124" w:name="_Toc441046749"/>
      <w:r>
        <w:rPr>
          <w:rFonts w:hint="eastAsia"/>
        </w:rPr>
        <w:lastRenderedPageBreak/>
        <w:t>接口函数</w:t>
      </w:r>
      <w:bookmarkEnd w:id="121"/>
      <w:bookmarkEnd w:id="122"/>
      <w:bookmarkEnd w:id="123"/>
      <w:bookmarkEnd w:id="124"/>
    </w:p>
    <w:p w:rsidR="00ED0AB6" w:rsidRDefault="00ED0AB6" w:rsidP="00ED0AB6">
      <w:pPr>
        <w:jc w:val="left"/>
        <w:rPr>
          <w:lang w:val="es-VE"/>
        </w:rPr>
      </w:pPr>
      <w:r w:rsidRPr="007F5416">
        <w:rPr>
          <w:lang w:val="es-VE"/>
        </w:rPr>
        <w:t xml:space="preserve">BOOL  __stdcall </w:t>
      </w:r>
      <w:r w:rsidRPr="00386502">
        <w:rPr>
          <w:color w:val="FF0000"/>
          <w:lang w:val="es-VE"/>
        </w:rPr>
        <w:t>USB_SDK_SetDeviceConfig</w:t>
      </w:r>
      <w:r w:rsidRPr="007F5416">
        <w:rPr>
          <w:lang w:val="es-VE"/>
        </w:rPr>
        <w:t>(LONG lUserID, DWORD dwCommand, LP</w:t>
      </w:r>
      <w:r>
        <w:rPr>
          <w:lang w:val="es-VE"/>
        </w:rPr>
        <w:t>USB_CONFIG_INPUT_INFO</w:t>
      </w:r>
      <w:r w:rsidRPr="007F5416">
        <w:rPr>
          <w:lang w:val="es-VE"/>
        </w:rPr>
        <w:t xml:space="preserve"> </w:t>
      </w:r>
      <w:r>
        <w:rPr>
          <w:lang w:val="es-VE"/>
        </w:rPr>
        <w:t>pInputInfo</w:t>
      </w:r>
      <w:r w:rsidRPr="007F5416">
        <w:rPr>
          <w:lang w:val="es-VE"/>
        </w:rPr>
        <w:t>,</w:t>
      </w:r>
      <w:r w:rsidRPr="007F5416">
        <w:rPr>
          <w:rFonts w:hint="eastAsia"/>
          <w:lang w:val="es-VE"/>
        </w:rPr>
        <w:t xml:space="preserve"> </w:t>
      </w:r>
      <w:r w:rsidRPr="007F5416">
        <w:rPr>
          <w:lang w:val="es-VE"/>
        </w:rPr>
        <w:t xml:space="preserve"> LP</w:t>
      </w:r>
      <w:r>
        <w:rPr>
          <w:lang w:val="es-VE"/>
        </w:rPr>
        <w:t>USB_CONFIG_OUTPUT_INFO</w:t>
      </w:r>
      <w:r w:rsidRPr="007F5416">
        <w:rPr>
          <w:lang w:val="es-VE"/>
        </w:rPr>
        <w:t xml:space="preserve"> </w:t>
      </w:r>
      <w:r>
        <w:rPr>
          <w:lang w:val="es-VE"/>
        </w:rPr>
        <w:t>pOutputInfo</w:t>
      </w:r>
      <w:r w:rsidRPr="007F5416">
        <w:rPr>
          <w:lang w:val="es-VE"/>
        </w:rPr>
        <w:t>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t>dwCommand</w:t>
      </w:r>
      <w:r>
        <w:rPr>
          <w:rFonts w:hint="eastAsia"/>
          <w:lang w:val="es-VE"/>
        </w:rPr>
        <w:t xml:space="preserve"> = </w:t>
      </w:r>
      <w:r w:rsidRPr="007F5416">
        <w:rPr>
          <w:lang w:val="fr-FR"/>
        </w:rPr>
        <w:t>USB_SDK_SET_BEEP_AND_FLICKER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7F5416">
        <w:rPr>
          <w:lang w:val="fr-FR"/>
        </w:rPr>
        <w:t xml:space="preserve"> </w:t>
      </w:r>
      <w:r w:rsidRPr="007F5416">
        <w:rPr>
          <w:lang w:val="es-VE"/>
        </w:rPr>
        <w:t>lpInBuffer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7F5416">
        <w:rPr>
          <w:rFonts w:hint="eastAsia"/>
          <w:lang w:val="fr-FR"/>
        </w:rPr>
        <w:t>USB_SDK_BEEP_AND_FLICKER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9B7C72">
        <w:rPr>
          <w:lang w:val="fr-FR"/>
        </w:rPr>
        <w:t xml:space="preserve"> </w:t>
      </w:r>
      <w:r w:rsidRPr="007F5416">
        <w:rPr>
          <w:lang w:val="es-VE"/>
        </w:rPr>
        <w:t>dwInBufferSize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 w:rsidRPr="007F5416">
        <w:rPr>
          <w:rFonts w:hint="eastAsia"/>
          <w:lang w:val="fr-FR"/>
        </w:rPr>
        <w:t>USB_SDK_BEEP_AND_FLICKER</w:t>
      </w:r>
      <w:r>
        <w:rPr>
          <w:rFonts w:hint="eastAsia"/>
          <w:lang w:val="fr-FR"/>
        </w:rPr>
        <w:t>结构的大小</w:t>
      </w:r>
    </w:p>
    <w:p w:rsidR="00ED0AB6" w:rsidRDefault="00ED0AB6" w:rsidP="00ED0AB6">
      <w:pPr>
        <w:rPr>
          <w:lang w:val="es-VE"/>
        </w:rPr>
      </w:pPr>
      <w:r>
        <w:rPr>
          <w:rFonts w:hint="eastAsia"/>
          <w:lang w:val="es-VE"/>
        </w:rPr>
        <w:t>输出参数：</w:t>
      </w:r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>NULL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TRUE-</w:t>
      </w:r>
      <w:r>
        <w:rPr>
          <w:rFonts w:hint="eastAsia"/>
        </w:rPr>
        <w:t>成功</w:t>
      </w:r>
    </w:p>
    <w:p w:rsidR="00ED0AB6" w:rsidRDefault="00ED0AB6" w:rsidP="00ED0AB6"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25" w:name="_Toc429679538"/>
      <w:bookmarkStart w:id="126" w:name="_Toc441046750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125"/>
      <w:bookmarkEnd w:id="126"/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ab/>
      </w:r>
      <w:r>
        <w:rPr>
          <w:rFonts w:hint="eastAsia"/>
          <w:lang w:val="es-VE"/>
        </w:rPr>
        <w:t>无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127" w:name="_Toc426535919"/>
      <w:bookmarkStart w:id="128" w:name="_Toc426536117"/>
      <w:bookmarkStart w:id="129" w:name="_Toc426536706"/>
      <w:bookmarkStart w:id="130" w:name="_Toc427263398"/>
      <w:bookmarkStart w:id="131" w:name="_Toc429679539"/>
      <w:bookmarkStart w:id="132" w:name="_Toc441046751"/>
      <w:r>
        <w:rPr>
          <w:rFonts w:hint="eastAsia"/>
        </w:rPr>
        <w:t>获取发卡器版本</w:t>
      </w:r>
      <w:bookmarkEnd w:id="127"/>
      <w:bookmarkEnd w:id="128"/>
      <w:bookmarkEnd w:id="129"/>
      <w:bookmarkEnd w:id="130"/>
      <w:r>
        <w:rPr>
          <w:rFonts w:hint="eastAsia"/>
          <w:lang w:val="fr-FR"/>
        </w:rPr>
        <w:t>（新增）</w:t>
      </w:r>
      <w:bookmarkEnd w:id="131"/>
      <w:bookmarkEnd w:id="132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33" w:name="_Toc429679540"/>
      <w:bookmarkStart w:id="134" w:name="_Toc441046752"/>
      <w:r>
        <w:rPr>
          <w:rFonts w:hint="eastAsia"/>
          <w:lang w:val="es-VE"/>
        </w:rPr>
        <w:t>命令码</w:t>
      </w:r>
      <w:bookmarkEnd w:id="133"/>
      <w:bookmarkEnd w:id="134"/>
    </w:p>
    <w:p w:rsidR="00ED0AB6" w:rsidRPr="00150AC6" w:rsidRDefault="00ED0AB6" w:rsidP="00ED0AB6">
      <w:pPr>
        <w:rPr>
          <w:lang w:val="es-VE"/>
        </w:rPr>
      </w:pPr>
      <w:r w:rsidRPr="00150AC6">
        <w:rPr>
          <w:lang w:val="es-VE"/>
        </w:rPr>
        <w:t>#define USB_SDK_GET_HAIRPIN_VERSION         0x0101</w:t>
      </w:r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</w:pPr>
      <w:bookmarkStart w:id="135" w:name="_Toc429679541"/>
      <w:bookmarkStart w:id="136" w:name="_Toc441046753"/>
      <w:r>
        <w:rPr>
          <w:rFonts w:hint="eastAsia"/>
        </w:rPr>
        <w:t>数据结构</w:t>
      </w:r>
      <w:bookmarkEnd w:id="135"/>
      <w:bookmarkEnd w:id="136"/>
    </w:p>
    <w:p w:rsidR="00ED0AB6" w:rsidRPr="00C71720" w:rsidRDefault="00ED0AB6" w:rsidP="00ED0AB6">
      <w:pPr>
        <w:rPr>
          <w:lang w:val="fr-FR"/>
        </w:rPr>
      </w:pPr>
      <w:r w:rsidRPr="00C71720">
        <w:rPr>
          <w:lang w:val="fr-FR"/>
        </w:rPr>
        <w:t>#define MAX_DEVICE_NAME_LEN    32</w:t>
      </w:r>
    </w:p>
    <w:p w:rsidR="00ED0AB6" w:rsidRDefault="00ED0AB6" w:rsidP="00ED0AB6">
      <w:pPr>
        <w:rPr>
          <w:lang w:val="fr-FR"/>
        </w:rPr>
      </w:pPr>
      <w:r w:rsidRPr="00C71720">
        <w:rPr>
          <w:lang w:val="fr-FR"/>
        </w:rPr>
        <w:t>#define MAX_SERIAL_NUM_LEN     48</w:t>
      </w:r>
    </w:p>
    <w:p w:rsidR="00ED0AB6" w:rsidRPr="00551449" w:rsidRDefault="00ED0AB6" w:rsidP="00ED0AB6">
      <w:pPr>
        <w:rPr>
          <w:lang w:val="fr-FR"/>
        </w:rPr>
      </w:pPr>
    </w:p>
    <w:p w:rsidR="00ED0AB6" w:rsidRPr="00150AC6" w:rsidRDefault="00ED0AB6" w:rsidP="00ED0AB6">
      <w:pPr>
        <w:rPr>
          <w:lang w:val="fr-FR"/>
        </w:rPr>
      </w:pPr>
      <w:r w:rsidRPr="00150AC6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150AC6">
        <w:rPr>
          <w:rFonts w:hint="eastAsia"/>
          <w:lang w:val="fr-FR"/>
        </w:rPr>
        <w:t>USB_SDK_HAIRPIN_VERSION</w:t>
      </w:r>
    </w:p>
    <w:p w:rsidR="00ED0AB6" w:rsidRDefault="00ED0AB6" w:rsidP="00ED0AB6">
      <w:pPr>
        <w:rPr>
          <w:lang w:val="fr-FR"/>
        </w:rPr>
      </w:pPr>
      <w:r w:rsidRPr="00150AC6">
        <w:rPr>
          <w:lang w:val="fr-FR"/>
        </w:rPr>
        <w:t>{</w:t>
      </w:r>
    </w:p>
    <w:p w:rsidR="00ED0AB6" w:rsidRPr="00713D53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  <w:r>
        <w:rPr>
          <w:rFonts w:hint="eastAsia"/>
          <w:lang w:val="fr-FR"/>
        </w:rPr>
        <w:t xml:space="preserve">   //</w:t>
      </w:r>
      <w:r>
        <w:rPr>
          <w:rFonts w:hint="eastAsia"/>
          <w:lang w:val="fr-FR"/>
        </w:rPr>
        <w:t>结构体大小</w:t>
      </w:r>
    </w:p>
    <w:p w:rsidR="00ED0AB6" w:rsidRPr="00C13163" w:rsidRDefault="00ED0AB6" w:rsidP="00ED0AB6">
      <w:pPr>
        <w:rPr>
          <w:lang w:val="fr-FR"/>
        </w:rPr>
      </w:pPr>
      <w:r w:rsidRPr="00713D53">
        <w:rPr>
          <w:rFonts w:hint="eastAsia"/>
          <w:lang w:val="fr-FR"/>
        </w:rPr>
        <w:tab/>
      </w:r>
      <w:r>
        <w:rPr>
          <w:rFonts w:hint="eastAsia"/>
          <w:lang w:val="fr-FR"/>
        </w:rPr>
        <w:t>char</w:t>
      </w:r>
      <w:r w:rsidRPr="00C13163">
        <w:rPr>
          <w:rFonts w:hint="eastAsia"/>
          <w:lang w:val="fr-FR"/>
        </w:rPr>
        <w:t xml:space="preserve">    </w:t>
      </w:r>
      <w:r>
        <w:rPr>
          <w:rFonts w:hint="eastAsia"/>
          <w:lang w:val="fr-FR"/>
        </w:rPr>
        <w:t xml:space="preserve">  sz</w:t>
      </w:r>
      <w:r w:rsidRPr="00C13163">
        <w:rPr>
          <w:rFonts w:hint="eastAsia"/>
          <w:lang w:val="fr-FR"/>
        </w:rPr>
        <w:t>DeviceName[</w:t>
      </w:r>
      <w:r w:rsidRPr="00C71720">
        <w:rPr>
          <w:lang w:val="fr-FR"/>
        </w:rPr>
        <w:t>MAX_DEVICE_NAME_LEN /*32*/</w:t>
      </w:r>
      <w:r w:rsidRPr="00C13163">
        <w:rPr>
          <w:rFonts w:hint="eastAsia"/>
          <w:lang w:val="fr-FR"/>
        </w:rPr>
        <w:t>];</w:t>
      </w:r>
      <w:r w:rsidRPr="00C13163">
        <w:rPr>
          <w:rFonts w:hint="eastAsia"/>
          <w:color w:val="FF0000"/>
          <w:lang w:val="fr-FR"/>
        </w:rPr>
        <w:t xml:space="preserve"> //</w:t>
      </w:r>
      <w:r w:rsidRPr="00A712D3">
        <w:rPr>
          <w:rFonts w:hint="eastAsia"/>
          <w:color w:val="FF0000"/>
        </w:rPr>
        <w:t>设备名称</w:t>
      </w:r>
    </w:p>
    <w:p w:rsidR="00ED0AB6" w:rsidRPr="00C13163" w:rsidRDefault="00ED0AB6" w:rsidP="00ED0AB6">
      <w:pPr>
        <w:rPr>
          <w:color w:val="FF0000"/>
          <w:lang w:val="fr-FR"/>
        </w:rPr>
      </w:pPr>
      <w:r w:rsidRPr="00C13163">
        <w:rPr>
          <w:rFonts w:hint="eastAsia"/>
          <w:lang w:val="fr-FR"/>
        </w:rPr>
        <w:tab/>
      </w:r>
      <w:r>
        <w:rPr>
          <w:rFonts w:hint="eastAsia"/>
          <w:lang w:val="fr-FR"/>
        </w:rPr>
        <w:t>char</w:t>
      </w:r>
      <w:r w:rsidRPr="00C13163">
        <w:rPr>
          <w:rFonts w:hint="eastAsia"/>
          <w:lang w:val="fr-FR"/>
        </w:rPr>
        <w:t xml:space="preserve">    </w:t>
      </w:r>
      <w:r>
        <w:rPr>
          <w:rFonts w:hint="eastAsia"/>
          <w:lang w:val="fr-FR"/>
        </w:rPr>
        <w:t xml:space="preserve">  sz</w:t>
      </w:r>
      <w:r w:rsidRPr="00C13163">
        <w:rPr>
          <w:rFonts w:hint="eastAsia"/>
          <w:lang w:val="fr-FR"/>
        </w:rPr>
        <w:t>SerialNumber[</w:t>
      </w:r>
      <w:r w:rsidRPr="00C71720">
        <w:rPr>
          <w:lang w:val="fr-FR"/>
        </w:rPr>
        <w:t>MAX_SERIAL_NUM_LEN /*48*/</w:t>
      </w:r>
      <w:r w:rsidRPr="00C13163">
        <w:rPr>
          <w:rFonts w:hint="eastAsia"/>
          <w:lang w:val="fr-FR"/>
        </w:rPr>
        <w:t xml:space="preserve">]; </w:t>
      </w:r>
      <w:r w:rsidRPr="00C13163">
        <w:rPr>
          <w:rFonts w:hint="eastAsia"/>
          <w:color w:val="FF0000"/>
          <w:lang w:val="fr-FR"/>
        </w:rPr>
        <w:t>//</w:t>
      </w:r>
      <w:r w:rsidRPr="00A712D3">
        <w:rPr>
          <w:rFonts w:hint="eastAsia"/>
          <w:color w:val="FF0000"/>
        </w:rPr>
        <w:t>设备序列号</w:t>
      </w:r>
    </w:p>
    <w:p w:rsidR="00ED0AB6" w:rsidRPr="00C13163" w:rsidRDefault="00ED0AB6" w:rsidP="00ED0AB6">
      <w:pPr>
        <w:rPr>
          <w:color w:val="FF0000"/>
          <w:lang w:val="fr-FR"/>
        </w:rPr>
      </w:pPr>
      <w:r w:rsidRPr="00C13163">
        <w:rPr>
          <w:rFonts w:hint="eastAsia"/>
          <w:color w:val="FF0000"/>
          <w:lang w:val="fr-FR"/>
        </w:rPr>
        <w:tab/>
      </w:r>
      <w:r>
        <w:rPr>
          <w:rFonts w:hint="eastAsia"/>
          <w:lang w:val="fr-FR"/>
        </w:rPr>
        <w:t xml:space="preserve">DWORD   </w:t>
      </w:r>
      <w:r w:rsidRPr="00C13163">
        <w:rPr>
          <w:rFonts w:hint="eastAsia"/>
          <w:lang w:val="fr-FR"/>
        </w:rPr>
        <w:t xml:space="preserve">dwSoftwareVersion; </w:t>
      </w:r>
      <w:r w:rsidRPr="00C13163">
        <w:rPr>
          <w:rFonts w:hint="eastAsia"/>
          <w:color w:val="FF0000"/>
          <w:lang w:val="fr-FR"/>
        </w:rPr>
        <w:t>//</w:t>
      </w:r>
      <w:r w:rsidRPr="00A712D3">
        <w:rPr>
          <w:rFonts w:hint="eastAsia"/>
          <w:color w:val="FF0000"/>
        </w:rPr>
        <w:t>软件版本号</w:t>
      </w:r>
      <w:r w:rsidRPr="00C13163">
        <w:rPr>
          <w:color w:val="FF0000"/>
          <w:lang w:val="fr-FR"/>
        </w:rPr>
        <w:t>,</w:t>
      </w:r>
      <w:r w:rsidRPr="00A712D3">
        <w:rPr>
          <w:rFonts w:hint="eastAsia"/>
          <w:color w:val="FF0000"/>
        </w:rPr>
        <w:t>高</w:t>
      </w:r>
      <w:r w:rsidRPr="00C13163">
        <w:rPr>
          <w:color w:val="FF0000"/>
          <w:lang w:val="fr-FR"/>
        </w:rPr>
        <w:t>16</w:t>
      </w:r>
      <w:r w:rsidRPr="00A712D3">
        <w:rPr>
          <w:rFonts w:hint="eastAsia"/>
          <w:color w:val="FF0000"/>
        </w:rPr>
        <w:t>位是主版本</w:t>
      </w:r>
      <w:r w:rsidRPr="00C13163">
        <w:rPr>
          <w:color w:val="FF0000"/>
          <w:lang w:val="fr-FR"/>
        </w:rPr>
        <w:t>,</w:t>
      </w:r>
      <w:r w:rsidRPr="00A712D3">
        <w:rPr>
          <w:rFonts w:hint="eastAsia"/>
          <w:color w:val="FF0000"/>
        </w:rPr>
        <w:t>低</w:t>
      </w:r>
      <w:r w:rsidRPr="00C13163">
        <w:rPr>
          <w:color w:val="FF0000"/>
          <w:lang w:val="fr-FR"/>
        </w:rPr>
        <w:t>16</w:t>
      </w:r>
      <w:r w:rsidRPr="00A712D3">
        <w:rPr>
          <w:rFonts w:hint="eastAsia"/>
          <w:color w:val="FF0000"/>
        </w:rPr>
        <w:t>位是次版本</w:t>
      </w:r>
    </w:p>
    <w:p w:rsidR="00ED0AB6" w:rsidRPr="00EE2709" w:rsidRDefault="00ED0AB6" w:rsidP="00ED0AB6">
      <w:pPr>
        <w:rPr>
          <w:lang w:val="fr-FR"/>
        </w:rPr>
      </w:pPr>
      <w:r w:rsidRPr="00C13163">
        <w:rPr>
          <w:rFonts w:hint="eastAsia"/>
          <w:lang w:val="fr-FR"/>
        </w:rPr>
        <w:tab/>
      </w:r>
      <w:r>
        <w:rPr>
          <w:rFonts w:hint="eastAsia"/>
          <w:lang w:val="fr-FR"/>
        </w:rPr>
        <w:t>BYTE</w:t>
      </w:r>
      <w:r w:rsidRPr="00EE2709">
        <w:rPr>
          <w:rFonts w:hint="eastAsia"/>
          <w:lang w:val="fr-FR"/>
        </w:rPr>
        <w:t xml:space="preserve">     byRes[40];</w:t>
      </w:r>
    </w:p>
    <w:p w:rsidR="00ED0AB6" w:rsidRDefault="00ED0AB6" w:rsidP="00ED0AB6">
      <w:pPr>
        <w:rPr>
          <w:lang w:val="fr-FR"/>
        </w:rPr>
      </w:pPr>
      <w:r w:rsidRPr="00150AC6">
        <w:rPr>
          <w:rFonts w:hint="eastAsia"/>
          <w:lang w:val="fr-FR"/>
        </w:rPr>
        <w:t>} USB_SDK_HAIRPIN_VERSION, *LPUSB_SDK_HAIRPIN_VERSION;</w:t>
      </w:r>
      <w:r w:rsidRPr="00A95B46">
        <w:rPr>
          <w:rFonts w:hint="eastAsia"/>
          <w:color w:val="FF0000"/>
          <w:lang w:val="fr-FR"/>
        </w:rPr>
        <w:t xml:space="preserve"> //</w:t>
      </w:r>
      <w:r>
        <w:rPr>
          <w:rFonts w:hint="eastAsia"/>
          <w:color w:val="FF0000"/>
          <w:lang w:val="fr-FR"/>
        </w:rPr>
        <w:t>128</w:t>
      </w:r>
      <w:r w:rsidRPr="00A95B46">
        <w:rPr>
          <w:rFonts w:hint="eastAsia"/>
          <w:color w:val="FF0000"/>
          <w:lang w:val="fr-FR"/>
        </w:rPr>
        <w:t>字节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37" w:name="_Toc429679542"/>
      <w:bookmarkStart w:id="138" w:name="_Toc441046754"/>
      <w:r>
        <w:rPr>
          <w:rFonts w:hint="eastAsia"/>
        </w:rPr>
        <w:t>接口函数</w:t>
      </w:r>
      <w:bookmarkEnd w:id="137"/>
      <w:bookmarkEnd w:id="138"/>
    </w:p>
    <w:p w:rsidR="00ED0AB6" w:rsidRDefault="00ED0AB6" w:rsidP="00ED0AB6">
      <w:pPr>
        <w:jc w:val="left"/>
        <w:rPr>
          <w:lang w:val="es-VE"/>
        </w:rPr>
      </w:pPr>
      <w:r w:rsidRPr="007F5416">
        <w:rPr>
          <w:lang w:val="es-VE"/>
        </w:rPr>
        <w:t>BO</w:t>
      </w:r>
      <w:r>
        <w:rPr>
          <w:lang w:val="es-VE"/>
        </w:rPr>
        <w:t xml:space="preserve">OL  __stdcall </w:t>
      </w:r>
      <w:r w:rsidRPr="00386502">
        <w:rPr>
          <w:color w:val="FF0000"/>
          <w:lang w:val="es-VE"/>
        </w:rPr>
        <w:t>USB_SDK_</w:t>
      </w:r>
      <w:r w:rsidRPr="00386502">
        <w:rPr>
          <w:rFonts w:hint="eastAsia"/>
          <w:color w:val="FF0000"/>
          <w:lang w:val="es-VE"/>
        </w:rPr>
        <w:t>G</w:t>
      </w:r>
      <w:r w:rsidRPr="00386502">
        <w:rPr>
          <w:color w:val="FF0000"/>
          <w:lang w:val="es-VE"/>
        </w:rPr>
        <w:t>etDeviceConfig</w:t>
      </w:r>
      <w:r w:rsidRPr="007F5416">
        <w:rPr>
          <w:lang w:val="es-VE"/>
        </w:rPr>
        <w:t xml:space="preserve">(LONG lUserID, DWORD dwCommand, </w:t>
      </w:r>
      <w:r w:rsidRPr="007F5416">
        <w:rPr>
          <w:lang w:val="es-VE"/>
        </w:rPr>
        <w:lastRenderedPageBreak/>
        <w:t>LP</w:t>
      </w:r>
      <w:r>
        <w:rPr>
          <w:lang w:val="es-VE"/>
        </w:rPr>
        <w:t>USB_CONFIG_INPUT_INFO</w:t>
      </w:r>
      <w:r w:rsidRPr="007F5416">
        <w:rPr>
          <w:lang w:val="es-VE"/>
        </w:rPr>
        <w:t xml:space="preserve"> </w:t>
      </w:r>
      <w:r>
        <w:rPr>
          <w:lang w:val="es-VE"/>
        </w:rPr>
        <w:t>pInputInfo</w:t>
      </w:r>
      <w:r w:rsidRPr="007F5416">
        <w:rPr>
          <w:lang w:val="es-VE"/>
        </w:rPr>
        <w:t>,</w:t>
      </w:r>
      <w:r w:rsidRPr="007F5416">
        <w:rPr>
          <w:rFonts w:hint="eastAsia"/>
          <w:lang w:val="es-VE"/>
        </w:rPr>
        <w:t xml:space="preserve"> </w:t>
      </w:r>
      <w:r w:rsidRPr="007F5416">
        <w:rPr>
          <w:lang w:val="es-VE"/>
        </w:rPr>
        <w:t xml:space="preserve"> LP</w:t>
      </w:r>
      <w:r>
        <w:rPr>
          <w:lang w:val="es-VE"/>
        </w:rPr>
        <w:t>USB_CONFIG_OUTPUT_INFO</w:t>
      </w:r>
      <w:r w:rsidRPr="007F5416">
        <w:rPr>
          <w:lang w:val="es-VE"/>
        </w:rPr>
        <w:t xml:space="preserve"> </w:t>
      </w:r>
      <w:r>
        <w:rPr>
          <w:lang w:val="es-VE"/>
        </w:rPr>
        <w:t>pOutputInfo</w:t>
      </w:r>
      <w:r w:rsidRPr="007F5416">
        <w:rPr>
          <w:lang w:val="es-VE"/>
        </w:rPr>
        <w:t>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t>dwCommand</w:t>
      </w:r>
      <w:r>
        <w:rPr>
          <w:rFonts w:hint="eastAsia"/>
          <w:lang w:val="es-VE"/>
        </w:rPr>
        <w:t xml:space="preserve"> = </w:t>
      </w:r>
      <w:r w:rsidRPr="00150AC6">
        <w:rPr>
          <w:lang w:val="es-VE"/>
        </w:rPr>
        <w:t>USB_SDK_GET_HAIRPIN_VERSION</w:t>
      </w:r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>输出参数：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pOutputInfo</w:t>
      </w:r>
      <w:r>
        <w:rPr>
          <w:rFonts w:hint="eastAsia"/>
          <w:lang w:val="es-VE"/>
        </w:rPr>
        <w:t>-&gt;</w:t>
      </w:r>
      <w:r w:rsidRPr="007F5416">
        <w:rPr>
          <w:lang w:val="es-VE"/>
        </w:rPr>
        <w:t>lpOutBuffer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150AC6">
        <w:rPr>
          <w:rFonts w:hint="eastAsia"/>
          <w:lang w:val="fr-FR"/>
        </w:rPr>
        <w:t>USB_SDK_HAIRPIN_VERSION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es-VE"/>
        </w:rPr>
      </w:pPr>
      <w:r>
        <w:rPr>
          <w:lang w:val="es-VE"/>
        </w:rPr>
        <w:t>pOutputInfo</w:t>
      </w:r>
      <w:r>
        <w:rPr>
          <w:rFonts w:hint="eastAsia"/>
          <w:lang w:val="es-VE"/>
        </w:rPr>
        <w:t>-&gt;</w:t>
      </w:r>
      <w:r w:rsidRPr="00150AC6">
        <w:rPr>
          <w:lang w:val="fr-FR"/>
        </w:rPr>
        <w:t xml:space="preserve"> </w:t>
      </w:r>
      <w:r w:rsidRPr="007F5416">
        <w:rPr>
          <w:lang w:val="es-VE"/>
        </w:rPr>
        <w:t>dwOutBufferSize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 w:rsidRPr="00150AC6">
        <w:rPr>
          <w:rFonts w:hint="eastAsia"/>
          <w:lang w:val="fr-FR"/>
        </w:rPr>
        <w:t>USB_SDK_HAIRPIN_VERSION</w:t>
      </w:r>
      <w:r>
        <w:rPr>
          <w:rFonts w:hint="eastAsia"/>
          <w:lang w:val="fr-FR"/>
        </w:rPr>
        <w:t>结构的大小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TRUE-</w:t>
      </w:r>
      <w:r>
        <w:rPr>
          <w:rFonts w:hint="eastAsia"/>
        </w:rPr>
        <w:t>成功</w:t>
      </w:r>
    </w:p>
    <w:p w:rsidR="00ED0AB6" w:rsidRDefault="00ED0AB6" w:rsidP="00ED0AB6"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39" w:name="_Toc429679543"/>
      <w:bookmarkStart w:id="140" w:name="_Toc441046755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139"/>
      <w:bookmarkEnd w:id="140"/>
    </w:p>
    <w:p w:rsidR="00ED0AB6" w:rsidRDefault="00ED0AB6" w:rsidP="00ED0AB6">
      <w:r>
        <w:rPr>
          <w:rFonts w:hint="eastAsia"/>
        </w:rPr>
        <w:tab/>
      </w:r>
      <w:r>
        <w:rPr>
          <w:rFonts w:hint="eastAsia"/>
        </w:rPr>
        <w:t>无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141" w:name="_Toc429679544"/>
      <w:bookmarkStart w:id="142" w:name="_Toc441046756"/>
      <w:r>
        <w:rPr>
          <w:rFonts w:hint="eastAsia"/>
        </w:rPr>
        <w:t>复位射频</w:t>
      </w:r>
      <w:r>
        <w:rPr>
          <w:rFonts w:hint="eastAsia"/>
          <w:lang w:val="fr-FR"/>
        </w:rPr>
        <w:t>（新增）</w:t>
      </w:r>
      <w:bookmarkEnd w:id="141"/>
      <w:bookmarkEnd w:id="142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43" w:name="_Toc429679545"/>
      <w:bookmarkStart w:id="144" w:name="_Toc441046757"/>
      <w:r>
        <w:rPr>
          <w:rFonts w:hint="eastAsia"/>
          <w:lang w:val="es-VE"/>
        </w:rPr>
        <w:t>命令码</w:t>
      </w:r>
      <w:bookmarkEnd w:id="143"/>
      <w:bookmarkEnd w:id="144"/>
    </w:p>
    <w:p w:rsidR="00ED0AB6" w:rsidRDefault="00ED0AB6" w:rsidP="00ED0AB6">
      <w:pPr>
        <w:rPr>
          <w:lang w:val="fr-FR"/>
        </w:rPr>
      </w:pPr>
      <w:r w:rsidRPr="00150AC6">
        <w:rPr>
          <w:lang w:val="fr-FR"/>
        </w:rPr>
        <w:t>#define USB_SDK_</w:t>
      </w:r>
      <w:r>
        <w:rPr>
          <w:rFonts w:hint="eastAsia"/>
          <w:lang w:val="fr-FR"/>
        </w:rPr>
        <w:t>CTRL</w:t>
      </w:r>
      <w:r w:rsidRPr="00150AC6">
        <w:rPr>
          <w:lang w:val="fr-FR"/>
        </w:rPr>
        <w:t>_RESET_RFC               0x0102</w:t>
      </w:r>
    </w:p>
    <w:p w:rsidR="00ED0AB6" w:rsidRPr="00150AC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45" w:name="_Toc429679546"/>
      <w:bookmarkStart w:id="146" w:name="_Toc441046758"/>
      <w:r>
        <w:rPr>
          <w:rFonts w:hint="eastAsia"/>
        </w:rPr>
        <w:t>数据结构</w:t>
      </w:r>
      <w:bookmarkEnd w:id="145"/>
      <w:bookmarkEnd w:id="146"/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47" w:name="_Toc429679547"/>
      <w:bookmarkStart w:id="148" w:name="_Toc441046759"/>
      <w:r>
        <w:rPr>
          <w:rFonts w:hint="eastAsia"/>
        </w:rPr>
        <w:t>接口函数</w:t>
      </w:r>
      <w:bookmarkEnd w:id="147"/>
      <w:bookmarkEnd w:id="148"/>
    </w:p>
    <w:p w:rsidR="00ED0AB6" w:rsidRDefault="00ED0AB6" w:rsidP="00ED0AB6">
      <w:pPr>
        <w:jc w:val="left"/>
        <w:rPr>
          <w:lang w:val="es-VE"/>
        </w:rPr>
      </w:pPr>
      <w:r w:rsidRPr="00977365">
        <w:rPr>
          <w:lang w:val="es-VE"/>
        </w:rPr>
        <w:t xml:space="preserve">BOOL  __stdcall </w:t>
      </w:r>
      <w:r w:rsidRPr="00977365">
        <w:rPr>
          <w:color w:val="FF0000"/>
          <w:lang w:val="es-VE"/>
        </w:rPr>
        <w:t>USB_SDK_ControlDevice</w:t>
      </w:r>
      <w:r w:rsidRPr="00977365">
        <w:rPr>
          <w:lang w:val="es-VE"/>
        </w:rPr>
        <w:t>(LONG lUserID, DWORD dwCommand;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 xml:space="preserve">                                     </w:t>
      </w:r>
      <w:r w:rsidRPr="00977365">
        <w:rPr>
          <w:lang w:val="es-VE"/>
        </w:rPr>
        <w:t xml:space="preserve"> </w:t>
      </w:r>
      <w:r w:rsidRPr="00BA49C2">
        <w:rPr>
          <w:lang w:val="es-VE"/>
        </w:rPr>
        <w:t>LP</w:t>
      </w:r>
      <w:r>
        <w:rPr>
          <w:lang w:val="es-VE"/>
        </w:rPr>
        <w:t>USB_CONTROL_INPUT_INFO</w:t>
      </w:r>
      <w:r w:rsidRPr="00977365">
        <w:rPr>
          <w:lang w:val="es-VE"/>
        </w:rPr>
        <w:t xml:space="preserve"> pInputInfo);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t>dwCommand</w:t>
      </w:r>
      <w:r>
        <w:rPr>
          <w:rFonts w:hint="eastAsia"/>
          <w:lang w:val="es-VE"/>
        </w:rPr>
        <w:t xml:space="preserve"> = </w:t>
      </w:r>
      <w:r w:rsidRPr="00150AC6">
        <w:rPr>
          <w:lang w:val="fr-FR"/>
        </w:rPr>
        <w:t>USB_SDK_</w:t>
      </w:r>
      <w:r>
        <w:rPr>
          <w:rFonts w:hint="eastAsia"/>
          <w:lang w:val="fr-FR"/>
        </w:rPr>
        <w:t>CTRL</w:t>
      </w:r>
      <w:r w:rsidRPr="00150AC6">
        <w:rPr>
          <w:lang w:val="fr-FR"/>
        </w:rPr>
        <w:t>_RESET_RFC</w:t>
      </w:r>
    </w:p>
    <w:p w:rsidR="00ED0AB6" w:rsidRDefault="00ED0AB6" w:rsidP="00ED0AB6">
      <w:pPr>
        <w:rPr>
          <w:lang w:val="es-VE"/>
        </w:rPr>
      </w:pPr>
      <w:r w:rsidRPr="00977365">
        <w:rPr>
          <w:lang w:val="es-VE"/>
        </w:rPr>
        <w:t>pInputInfo</w:t>
      </w:r>
      <w:r>
        <w:rPr>
          <w:rFonts w:hint="eastAsia"/>
          <w:lang w:val="es-VE"/>
        </w:rPr>
        <w:t xml:space="preserve"> = NULL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</w:t>
      </w:r>
      <w:r>
        <w:rPr>
          <w:rFonts w:hint="eastAsia"/>
          <w:lang w:val="es-VE"/>
        </w:rPr>
        <w:t xml:space="preserve"> </w:t>
      </w:r>
      <w:r w:rsidRPr="007F5416">
        <w:rPr>
          <w:rFonts w:hint="eastAsia"/>
          <w:lang w:val="es-VE"/>
        </w:rPr>
        <w:t>-</w:t>
      </w:r>
      <w:r>
        <w:rPr>
          <w:rFonts w:hint="eastAsia"/>
          <w:lang w:val="es-VE"/>
        </w:rPr>
        <w:t xml:space="preserve"> </w:t>
      </w:r>
      <w:r>
        <w:rPr>
          <w:rFonts w:hint="eastAsia"/>
        </w:rPr>
        <w:t>成功</w:t>
      </w:r>
    </w:p>
    <w:p w:rsidR="00ED0AB6" w:rsidRDefault="00ED0AB6" w:rsidP="00ED0AB6">
      <w:r w:rsidRPr="007F5416">
        <w:rPr>
          <w:rFonts w:hint="eastAsia"/>
          <w:lang w:val="es-VE"/>
        </w:rPr>
        <w:t>FALSE</w:t>
      </w:r>
      <w:r>
        <w:rPr>
          <w:rFonts w:hint="eastAsia"/>
          <w:lang w:val="es-VE"/>
        </w:rPr>
        <w:t xml:space="preserve"> </w:t>
      </w:r>
      <w:r w:rsidRPr="007F5416">
        <w:rPr>
          <w:rFonts w:hint="eastAsia"/>
          <w:lang w:val="es-VE"/>
        </w:rPr>
        <w:t>-</w:t>
      </w:r>
      <w:r>
        <w:rPr>
          <w:rFonts w:hint="eastAsia"/>
          <w:lang w:val="es-VE"/>
        </w:rPr>
        <w:t xml:space="preserve"> 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49" w:name="_Toc429679548"/>
      <w:bookmarkStart w:id="150" w:name="_Toc441046760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149"/>
      <w:bookmarkEnd w:id="150"/>
    </w:p>
    <w:p w:rsidR="00ED0AB6" w:rsidRPr="00C67365" w:rsidRDefault="00ED0AB6" w:rsidP="00ED0AB6">
      <w:pPr>
        <w:rPr>
          <w:lang w:val="es-VE"/>
        </w:rPr>
      </w:pPr>
      <w:r>
        <w:rPr>
          <w:rFonts w:hint="eastAsia"/>
          <w:lang w:val="es-VE"/>
        </w:rPr>
        <w:tab/>
      </w:r>
      <w:r>
        <w:rPr>
          <w:rFonts w:hint="eastAsia"/>
          <w:lang w:val="es-VE"/>
        </w:rPr>
        <w:t>无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151" w:name="_Toc426535935"/>
      <w:bookmarkStart w:id="152" w:name="_Toc426536133"/>
      <w:bookmarkStart w:id="153" w:name="_Toc426536722"/>
      <w:bookmarkStart w:id="154" w:name="_Toc427263414"/>
      <w:bookmarkStart w:id="155" w:name="_Toc429679549"/>
      <w:bookmarkStart w:id="156" w:name="_Toc441046761"/>
      <w:r>
        <w:rPr>
          <w:rFonts w:hint="eastAsia"/>
        </w:rPr>
        <w:t>设置操作卡协议类型</w:t>
      </w:r>
      <w:bookmarkEnd w:id="151"/>
      <w:bookmarkEnd w:id="152"/>
      <w:bookmarkEnd w:id="153"/>
      <w:bookmarkEnd w:id="154"/>
      <w:r>
        <w:rPr>
          <w:rFonts w:hint="eastAsia"/>
          <w:lang w:val="fr-FR"/>
        </w:rPr>
        <w:t>（新增）</w:t>
      </w:r>
      <w:bookmarkEnd w:id="155"/>
      <w:bookmarkEnd w:id="156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57" w:name="_Toc429679550"/>
      <w:bookmarkStart w:id="158" w:name="_Toc441046762"/>
      <w:r>
        <w:rPr>
          <w:rFonts w:hint="eastAsia"/>
          <w:lang w:val="es-VE"/>
        </w:rPr>
        <w:t>命令码</w:t>
      </w:r>
      <w:bookmarkEnd w:id="157"/>
      <w:bookmarkEnd w:id="158"/>
    </w:p>
    <w:p w:rsidR="00ED0AB6" w:rsidRDefault="00ED0AB6" w:rsidP="00ED0AB6">
      <w:pPr>
        <w:rPr>
          <w:lang w:val="fr-FR"/>
        </w:rPr>
      </w:pPr>
      <w:r w:rsidRPr="001E0E27">
        <w:rPr>
          <w:lang w:val="fr-FR"/>
        </w:rPr>
        <w:lastRenderedPageBreak/>
        <w:t xml:space="preserve">#define </w:t>
      </w:r>
      <w:r>
        <w:rPr>
          <w:lang w:val="fr-FR"/>
        </w:rPr>
        <w:t>USB_SDK_</w:t>
      </w:r>
      <w:r>
        <w:rPr>
          <w:rFonts w:hint="eastAsia"/>
          <w:lang w:val="fr-FR"/>
        </w:rPr>
        <w:t>S</w:t>
      </w:r>
      <w:r w:rsidRPr="001E0E27">
        <w:rPr>
          <w:lang w:val="fr-FR"/>
        </w:rPr>
        <w:t>ET_CARD_PROTO              0x010</w:t>
      </w:r>
      <w:r>
        <w:rPr>
          <w:rFonts w:hint="eastAsia"/>
          <w:lang w:val="fr-FR"/>
        </w:rPr>
        <w:t>3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59" w:name="_Toc429679551"/>
      <w:bookmarkStart w:id="160" w:name="_Toc441046763"/>
      <w:r>
        <w:rPr>
          <w:rFonts w:hint="eastAsia"/>
        </w:rPr>
        <w:t>数据结构</w:t>
      </w:r>
      <w:bookmarkEnd w:id="159"/>
      <w:bookmarkEnd w:id="160"/>
    </w:p>
    <w:p w:rsidR="00ED0AB6" w:rsidRPr="001E0E27" w:rsidRDefault="00ED0AB6" w:rsidP="00ED0AB6">
      <w:pPr>
        <w:rPr>
          <w:lang w:val="fr-FR"/>
        </w:rPr>
      </w:pPr>
      <w:r w:rsidRPr="001E0E27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1E0E27">
        <w:rPr>
          <w:rFonts w:hint="eastAsia"/>
          <w:lang w:val="fr-FR"/>
        </w:rPr>
        <w:t>USB_SDK_CARD_PROTO</w:t>
      </w:r>
    </w:p>
    <w:p w:rsidR="00ED0AB6" w:rsidRDefault="00ED0AB6" w:rsidP="00ED0AB6">
      <w:pPr>
        <w:rPr>
          <w:lang w:val="fr-FR"/>
        </w:rPr>
      </w:pPr>
      <w:r w:rsidRPr="001E0E27">
        <w:rPr>
          <w:lang w:val="fr-FR"/>
        </w:rPr>
        <w:t>{</w:t>
      </w:r>
    </w:p>
    <w:p w:rsidR="00ED0AB6" w:rsidRPr="001E0E27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  <w:r>
        <w:rPr>
          <w:rFonts w:hint="eastAsia"/>
          <w:lang w:val="fr-FR"/>
        </w:rPr>
        <w:t xml:space="preserve">   //</w:t>
      </w:r>
      <w:r>
        <w:rPr>
          <w:rFonts w:hint="eastAsia"/>
          <w:lang w:val="fr-FR"/>
        </w:rPr>
        <w:t>结构体大小</w:t>
      </w:r>
    </w:p>
    <w:p w:rsidR="00ED0AB6" w:rsidRPr="00C550EC" w:rsidRDefault="00ED0AB6" w:rsidP="00ED0AB6">
      <w:pPr>
        <w:jc w:val="left"/>
        <w:rPr>
          <w:bCs/>
          <w:lang w:val="fr-FR"/>
        </w:rPr>
      </w:pPr>
      <w:r w:rsidRPr="001E0E27">
        <w:rPr>
          <w:lang w:val="fr-FR"/>
        </w:rPr>
        <w:t xml:space="preserve">    </w:t>
      </w:r>
      <w:r>
        <w:rPr>
          <w:lang w:val="fr-FR"/>
        </w:rPr>
        <w:t>BYTE    by</w:t>
      </w:r>
      <w:r w:rsidRPr="001E0E27">
        <w:rPr>
          <w:lang w:val="fr-FR"/>
        </w:rPr>
        <w:t>Proto;</w:t>
      </w:r>
      <w:r>
        <w:rPr>
          <w:rFonts w:hint="eastAsia"/>
          <w:lang w:val="fr-FR"/>
        </w:rPr>
        <w:t xml:space="preserve"> //</w:t>
      </w:r>
      <w:r>
        <w:rPr>
          <w:rFonts w:hint="eastAsia"/>
          <w:bCs/>
        </w:rPr>
        <w:t>卡协议类型</w:t>
      </w:r>
      <w:r w:rsidRPr="00C550EC">
        <w:rPr>
          <w:rFonts w:hint="eastAsia"/>
          <w:bCs/>
          <w:lang w:val="fr-FR"/>
        </w:rPr>
        <w:t>（</w:t>
      </w:r>
      <w:r w:rsidRPr="00C550EC">
        <w:rPr>
          <w:rFonts w:hint="eastAsia"/>
          <w:bCs/>
          <w:lang w:val="fr-FR"/>
        </w:rPr>
        <w:t>0-</w:t>
      </w:r>
      <w:r w:rsidRPr="00C550EC">
        <w:rPr>
          <w:rFonts w:hint="eastAsia"/>
          <w:lang w:val="fr-FR"/>
        </w:rPr>
        <w:t>TypeA</w:t>
      </w:r>
      <w:r w:rsidRPr="00C550EC">
        <w:rPr>
          <w:rFonts w:hint="eastAsia"/>
          <w:bCs/>
          <w:lang w:val="fr-FR"/>
        </w:rPr>
        <w:t>,1-TypeB,2-typeAB,3-125Khz,255</w:t>
      </w:r>
      <w:r>
        <w:rPr>
          <w:rFonts w:hint="eastAsia"/>
          <w:bCs/>
        </w:rPr>
        <w:t>所有</w:t>
      </w:r>
      <w:r w:rsidRPr="00C550EC">
        <w:rPr>
          <w:rFonts w:hint="eastAsia"/>
          <w:bCs/>
          <w:lang w:val="fr-FR"/>
        </w:rPr>
        <w:t>）</w:t>
      </w:r>
    </w:p>
    <w:p w:rsidR="00ED0AB6" w:rsidRPr="001E0E27" w:rsidRDefault="00ED0AB6" w:rsidP="00ED0AB6">
      <w:pPr>
        <w:rPr>
          <w:lang w:val="fr-FR"/>
        </w:rPr>
      </w:pPr>
      <w:r w:rsidRPr="001E0E27">
        <w:rPr>
          <w:lang w:val="fr-FR"/>
        </w:rPr>
        <w:t xml:space="preserve">    </w:t>
      </w:r>
      <w:r>
        <w:rPr>
          <w:lang w:val="fr-FR"/>
        </w:rPr>
        <w:t>BYTE    by</w:t>
      </w:r>
      <w:r w:rsidRPr="001E0E27">
        <w:rPr>
          <w:lang w:val="fr-FR"/>
        </w:rPr>
        <w:t>Res[</w:t>
      </w:r>
      <w:r>
        <w:rPr>
          <w:rFonts w:hint="eastAsia"/>
          <w:lang w:val="fr-FR"/>
        </w:rPr>
        <w:t>27</w:t>
      </w:r>
      <w:r w:rsidRPr="001E0E27">
        <w:rPr>
          <w:lang w:val="fr-FR"/>
        </w:rPr>
        <w:t>];</w:t>
      </w:r>
    </w:p>
    <w:p w:rsidR="00ED0AB6" w:rsidRDefault="00ED0AB6" w:rsidP="00ED0AB6">
      <w:pPr>
        <w:rPr>
          <w:lang w:val="fr-FR"/>
        </w:rPr>
      </w:pPr>
      <w:r w:rsidRPr="001E0E27">
        <w:rPr>
          <w:rFonts w:hint="eastAsia"/>
          <w:lang w:val="fr-FR"/>
        </w:rPr>
        <w:t xml:space="preserve">} USB_SDK_CARD_PROTO, *LPUSB_SDK_CARD_PROTO; </w:t>
      </w:r>
      <w:r w:rsidRPr="009E6208">
        <w:rPr>
          <w:rFonts w:hint="eastAsia"/>
          <w:color w:val="FF0000"/>
          <w:lang w:val="fr-FR"/>
        </w:rPr>
        <w:t>//32</w:t>
      </w:r>
      <w:r w:rsidRPr="009E6208">
        <w:rPr>
          <w:rFonts w:hint="eastAsia"/>
          <w:color w:val="FF0000"/>
          <w:lang w:val="fr-FR"/>
        </w:rPr>
        <w:t>字节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61" w:name="_Toc429679552"/>
      <w:bookmarkStart w:id="162" w:name="_Toc441046764"/>
      <w:r>
        <w:rPr>
          <w:rFonts w:hint="eastAsia"/>
        </w:rPr>
        <w:t>接口函数</w:t>
      </w:r>
      <w:bookmarkEnd w:id="161"/>
      <w:bookmarkEnd w:id="162"/>
    </w:p>
    <w:p w:rsidR="00ED0AB6" w:rsidRDefault="00ED0AB6" w:rsidP="00ED0AB6">
      <w:pPr>
        <w:jc w:val="left"/>
        <w:rPr>
          <w:lang w:val="es-VE"/>
        </w:rPr>
      </w:pPr>
      <w:r w:rsidRPr="007F5416">
        <w:rPr>
          <w:lang w:val="es-VE"/>
        </w:rPr>
        <w:t xml:space="preserve">BOOL  __stdcall </w:t>
      </w:r>
      <w:r>
        <w:rPr>
          <w:color w:val="FF0000"/>
          <w:lang w:val="es-VE"/>
        </w:rPr>
        <w:t>USB_SDK_</w:t>
      </w:r>
      <w:r>
        <w:rPr>
          <w:rFonts w:hint="eastAsia"/>
          <w:color w:val="FF0000"/>
          <w:lang w:val="es-VE"/>
        </w:rPr>
        <w:t>S</w:t>
      </w:r>
      <w:r w:rsidRPr="00386502">
        <w:rPr>
          <w:color w:val="FF0000"/>
          <w:lang w:val="es-VE"/>
        </w:rPr>
        <w:t>etDeviceConfig</w:t>
      </w:r>
      <w:r w:rsidRPr="007F5416">
        <w:rPr>
          <w:lang w:val="es-VE"/>
        </w:rPr>
        <w:t>(LONG lUserID, DWORD dwCommand, LP</w:t>
      </w:r>
      <w:r>
        <w:rPr>
          <w:lang w:val="es-VE"/>
        </w:rPr>
        <w:t>USB_CONFIG_INPUT_INFO</w:t>
      </w:r>
      <w:r w:rsidRPr="007F5416">
        <w:rPr>
          <w:lang w:val="es-VE"/>
        </w:rPr>
        <w:t xml:space="preserve"> </w:t>
      </w:r>
      <w:r>
        <w:rPr>
          <w:lang w:val="es-VE"/>
        </w:rPr>
        <w:t>pInputInfo</w:t>
      </w:r>
      <w:r w:rsidRPr="007F5416">
        <w:rPr>
          <w:lang w:val="es-VE"/>
        </w:rPr>
        <w:t>,</w:t>
      </w:r>
      <w:r w:rsidRPr="007F5416">
        <w:rPr>
          <w:rFonts w:hint="eastAsia"/>
          <w:lang w:val="es-VE"/>
        </w:rPr>
        <w:t xml:space="preserve"> </w:t>
      </w:r>
      <w:r w:rsidRPr="007F5416">
        <w:rPr>
          <w:lang w:val="es-VE"/>
        </w:rPr>
        <w:t xml:space="preserve"> LP</w:t>
      </w:r>
      <w:r>
        <w:rPr>
          <w:lang w:val="es-VE"/>
        </w:rPr>
        <w:t>USB_CONFIG_OUTPUT_INFO</w:t>
      </w:r>
      <w:r w:rsidRPr="007F5416">
        <w:rPr>
          <w:lang w:val="es-VE"/>
        </w:rPr>
        <w:t xml:space="preserve"> </w:t>
      </w:r>
      <w:r>
        <w:rPr>
          <w:lang w:val="es-VE"/>
        </w:rPr>
        <w:t>pOutputInfo</w:t>
      </w:r>
      <w:r w:rsidRPr="007F5416">
        <w:rPr>
          <w:lang w:val="es-VE"/>
        </w:rPr>
        <w:t>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t>dwCommand</w:t>
      </w:r>
      <w:r>
        <w:rPr>
          <w:rFonts w:hint="eastAsia"/>
          <w:lang w:val="es-VE"/>
        </w:rPr>
        <w:t xml:space="preserve"> = </w:t>
      </w:r>
      <w:r w:rsidRPr="001E0E27">
        <w:rPr>
          <w:lang w:val="fr-FR"/>
        </w:rPr>
        <w:t>USB_SDK_SET_CARD_PROTO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7F5416">
        <w:rPr>
          <w:lang w:val="fr-FR"/>
        </w:rPr>
        <w:t xml:space="preserve"> </w:t>
      </w:r>
      <w:r w:rsidRPr="007F5416">
        <w:rPr>
          <w:lang w:val="es-VE"/>
        </w:rPr>
        <w:t>lpInBuffer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1E0E27">
        <w:rPr>
          <w:rFonts w:hint="eastAsia"/>
          <w:lang w:val="fr-FR"/>
        </w:rPr>
        <w:t>USB_SDK_CARD_PROTO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1E0E27">
        <w:rPr>
          <w:lang w:val="fr-FR"/>
        </w:rPr>
        <w:t xml:space="preserve"> </w:t>
      </w:r>
      <w:r w:rsidRPr="007F5416">
        <w:rPr>
          <w:lang w:val="es-VE"/>
        </w:rPr>
        <w:t>dwInBufferSize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 w:rsidRPr="001E0E27">
        <w:rPr>
          <w:rFonts w:hint="eastAsia"/>
          <w:lang w:val="fr-FR"/>
        </w:rPr>
        <w:t>USB_SDK_CARD_PROTO</w:t>
      </w:r>
      <w:r>
        <w:rPr>
          <w:rFonts w:hint="eastAsia"/>
          <w:lang w:val="fr-FR"/>
        </w:rPr>
        <w:t>结构的大小</w:t>
      </w:r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>输出参数：</w:t>
      </w:r>
    </w:p>
    <w:p w:rsidR="00ED0AB6" w:rsidRDefault="00ED0AB6" w:rsidP="00ED0AB6">
      <w:pPr>
        <w:rPr>
          <w:lang w:val="es-VE"/>
        </w:rPr>
      </w:pPr>
      <w:r>
        <w:rPr>
          <w:rFonts w:hint="eastAsia"/>
          <w:lang w:val="es-VE"/>
        </w:rPr>
        <w:t>NULL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TRUE-</w:t>
      </w:r>
      <w:r>
        <w:rPr>
          <w:rFonts w:hint="eastAsia"/>
        </w:rPr>
        <w:t>成功</w:t>
      </w:r>
    </w:p>
    <w:p w:rsidR="00ED0AB6" w:rsidRPr="00B0783A" w:rsidRDefault="00ED0AB6" w:rsidP="00ED0AB6">
      <w:pPr>
        <w:rPr>
          <w:lang w:val="fr-FR"/>
        </w:rPr>
      </w:pPr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63" w:name="_Toc429679553"/>
      <w:bookmarkStart w:id="164" w:name="_Toc441046765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163"/>
      <w:bookmarkEnd w:id="164"/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ab/>
      </w:r>
      <w:r>
        <w:rPr>
          <w:rFonts w:hint="eastAsia"/>
          <w:lang w:val="es-VE"/>
        </w:rPr>
        <w:t>无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165" w:name="_Toc426535939"/>
      <w:bookmarkStart w:id="166" w:name="_Toc426536137"/>
      <w:bookmarkStart w:id="167" w:name="_Toc426536726"/>
      <w:bookmarkStart w:id="168" w:name="_Toc427263418"/>
      <w:bookmarkStart w:id="169" w:name="_Toc429679554"/>
      <w:bookmarkStart w:id="170" w:name="_Toc441046766"/>
      <w:r>
        <w:rPr>
          <w:rFonts w:hint="eastAsia"/>
        </w:rPr>
        <w:t>激活卡（寻卡、防冲突、激活三合一）</w:t>
      </w:r>
      <w:bookmarkEnd w:id="165"/>
      <w:bookmarkEnd w:id="166"/>
      <w:bookmarkEnd w:id="167"/>
      <w:bookmarkEnd w:id="168"/>
      <w:r>
        <w:rPr>
          <w:rFonts w:hint="eastAsia"/>
          <w:lang w:val="fr-FR"/>
        </w:rPr>
        <w:t>（新增）</w:t>
      </w:r>
      <w:bookmarkEnd w:id="169"/>
      <w:bookmarkEnd w:id="170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71" w:name="_Toc429679555"/>
      <w:bookmarkStart w:id="172" w:name="_Toc441046767"/>
      <w:r>
        <w:rPr>
          <w:rFonts w:hint="eastAsia"/>
          <w:lang w:val="es-VE"/>
        </w:rPr>
        <w:t>命令码</w:t>
      </w:r>
      <w:bookmarkEnd w:id="171"/>
      <w:bookmarkEnd w:id="172"/>
    </w:p>
    <w:p w:rsidR="00ED0AB6" w:rsidRDefault="00ED0AB6" w:rsidP="00ED0AB6">
      <w:pPr>
        <w:rPr>
          <w:lang w:val="fr-FR"/>
        </w:rPr>
      </w:pPr>
      <w:r>
        <w:rPr>
          <w:lang w:val="fr-FR"/>
        </w:rPr>
        <w:t>#define USB_SDK_</w:t>
      </w:r>
      <w:r>
        <w:rPr>
          <w:rFonts w:hint="eastAsia"/>
          <w:lang w:val="fr-FR"/>
        </w:rPr>
        <w:t>G</w:t>
      </w:r>
      <w:r w:rsidRPr="001E0E27">
        <w:rPr>
          <w:lang w:val="fr-FR"/>
        </w:rPr>
        <w:t>ET_ACTIVATE_CARD           0x010</w:t>
      </w:r>
      <w:r>
        <w:rPr>
          <w:rFonts w:hint="eastAsia"/>
          <w:lang w:val="fr-FR"/>
        </w:rPr>
        <w:t>4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73" w:name="_Toc429679556"/>
      <w:bookmarkStart w:id="174" w:name="_Toc441046768"/>
      <w:r>
        <w:rPr>
          <w:rFonts w:hint="eastAsia"/>
        </w:rPr>
        <w:t>数据结构</w:t>
      </w:r>
      <w:bookmarkEnd w:id="173"/>
      <w:bookmarkEnd w:id="174"/>
    </w:p>
    <w:p w:rsidR="00ED0AB6" w:rsidRPr="001E0E27" w:rsidRDefault="00ED0AB6" w:rsidP="00ED0AB6">
      <w:pPr>
        <w:rPr>
          <w:lang w:val="fr-FR"/>
        </w:rPr>
      </w:pPr>
      <w:r w:rsidRPr="001E0E27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1E0E27">
        <w:rPr>
          <w:rFonts w:hint="eastAsia"/>
          <w:lang w:val="fr-FR"/>
        </w:rPr>
        <w:t>USB_SDK_WAIT_SECOND</w:t>
      </w:r>
    </w:p>
    <w:p w:rsidR="00ED0AB6" w:rsidRDefault="00ED0AB6" w:rsidP="00ED0AB6">
      <w:pPr>
        <w:rPr>
          <w:lang w:val="fr-FR"/>
        </w:rPr>
      </w:pPr>
      <w:r w:rsidRPr="001E0E27">
        <w:rPr>
          <w:lang w:val="fr-FR"/>
        </w:rPr>
        <w:t>{</w:t>
      </w:r>
    </w:p>
    <w:p w:rsidR="00ED0AB6" w:rsidRPr="001E0E27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  <w:r>
        <w:rPr>
          <w:rFonts w:hint="eastAsia"/>
          <w:lang w:val="fr-FR"/>
        </w:rPr>
        <w:t xml:space="preserve">   //</w:t>
      </w:r>
      <w:r>
        <w:rPr>
          <w:rFonts w:hint="eastAsia"/>
          <w:lang w:val="fr-FR"/>
        </w:rPr>
        <w:t>结构体大小</w:t>
      </w:r>
    </w:p>
    <w:p w:rsidR="00ED0AB6" w:rsidRPr="001E0E27" w:rsidRDefault="00ED0AB6" w:rsidP="00ED0AB6">
      <w:pPr>
        <w:rPr>
          <w:lang w:val="fr-FR"/>
        </w:rPr>
      </w:pPr>
      <w:r w:rsidRPr="001E0E27">
        <w:rPr>
          <w:lang w:val="fr-FR"/>
        </w:rPr>
        <w:t xml:space="preserve">    </w:t>
      </w:r>
      <w:r>
        <w:rPr>
          <w:lang w:val="fr-FR"/>
        </w:rPr>
        <w:t>BYTE    by</w:t>
      </w:r>
      <w:r w:rsidRPr="001E0E27">
        <w:rPr>
          <w:lang w:val="fr-FR"/>
        </w:rPr>
        <w:t>Wait;</w:t>
      </w:r>
      <w:r>
        <w:rPr>
          <w:rFonts w:hint="eastAsia"/>
          <w:lang w:val="fr-FR"/>
        </w:rPr>
        <w:t xml:space="preserve"> // </w:t>
      </w:r>
      <w:r w:rsidRPr="00D25001">
        <w:rPr>
          <w:rFonts w:hint="eastAsia"/>
          <w:lang w:val="fr-FR"/>
        </w:rPr>
        <w:t>1Byte</w:t>
      </w:r>
      <w:r>
        <w:rPr>
          <w:rFonts w:hint="eastAsia"/>
        </w:rPr>
        <w:t>操作等待时间</w:t>
      </w:r>
      <w:r w:rsidRPr="00D25001">
        <w:rPr>
          <w:rFonts w:hint="eastAsia"/>
          <w:lang w:val="fr-FR"/>
        </w:rPr>
        <w:t>（</w:t>
      </w:r>
      <w:r w:rsidRPr="00D25001">
        <w:rPr>
          <w:rFonts w:hint="eastAsia"/>
          <w:lang w:val="fr-FR"/>
        </w:rPr>
        <w:t>0-</w:t>
      </w:r>
      <w:r>
        <w:rPr>
          <w:rFonts w:hint="eastAsia"/>
        </w:rPr>
        <w:t>一直执行直到有卡响应</w:t>
      </w:r>
      <w:r w:rsidRPr="00D25001">
        <w:rPr>
          <w:rFonts w:hint="eastAsia"/>
          <w:lang w:val="fr-FR"/>
        </w:rPr>
        <w:t>，</w:t>
      </w:r>
      <w:r>
        <w:rPr>
          <w:rFonts w:hint="eastAsia"/>
        </w:rPr>
        <w:t>其他对应</w:t>
      </w:r>
      <w:r w:rsidRPr="00D25001">
        <w:rPr>
          <w:rFonts w:hint="eastAsia"/>
          <w:lang w:val="fr-FR"/>
        </w:rPr>
        <w:t>1S</w:t>
      </w:r>
      <w:r>
        <w:rPr>
          <w:rFonts w:hint="eastAsia"/>
        </w:rPr>
        <w:t>单位</w:t>
      </w:r>
      <w:r w:rsidRPr="00D25001">
        <w:rPr>
          <w:rFonts w:hint="eastAsia"/>
          <w:lang w:val="fr-FR"/>
        </w:rPr>
        <w:t>）</w:t>
      </w:r>
    </w:p>
    <w:p w:rsidR="00ED0AB6" w:rsidRPr="001E0E27" w:rsidRDefault="00ED0AB6" w:rsidP="00ED0AB6">
      <w:pPr>
        <w:rPr>
          <w:lang w:val="fr-FR"/>
        </w:rPr>
      </w:pPr>
      <w:r w:rsidRPr="001E0E27">
        <w:rPr>
          <w:lang w:val="fr-FR"/>
        </w:rPr>
        <w:t xml:space="preserve">    </w:t>
      </w:r>
      <w:r>
        <w:rPr>
          <w:lang w:val="fr-FR"/>
        </w:rPr>
        <w:t>BYTE    by</w:t>
      </w:r>
      <w:r w:rsidRPr="001E0E27">
        <w:rPr>
          <w:lang w:val="fr-FR"/>
        </w:rPr>
        <w:t>Res[</w:t>
      </w:r>
      <w:r>
        <w:rPr>
          <w:rFonts w:hint="eastAsia"/>
          <w:lang w:val="fr-FR"/>
        </w:rPr>
        <w:t>27</w:t>
      </w:r>
      <w:r w:rsidRPr="001E0E27">
        <w:rPr>
          <w:lang w:val="fr-FR"/>
        </w:rPr>
        <w:t>];</w:t>
      </w:r>
    </w:p>
    <w:p w:rsidR="00ED0AB6" w:rsidRPr="001E0E27" w:rsidRDefault="00ED0AB6" w:rsidP="00ED0AB6">
      <w:pPr>
        <w:rPr>
          <w:lang w:val="fr-FR"/>
        </w:rPr>
      </w:pPr>
      <w:r w:rsidRPr="001E0E27">
        <w:rPr>
          <w:rFonts w:hint="eastAsia"/>
          <w:lang w:val="fr-FR"/>
        </w:rPr>
        <w:lastRenderedPageBreak/>
        <w:t>} USB_SDK_WAIT_SECOND, *LPUSB_</w:t>
      </w:r>
      <w:r>
        <w:rPr>
          <w:rFonts w:hint="eastAsia"/>
          <w:lang w:val="fr-FR"/>
        </w:rPr>
        <w:t>SDK_</w:t>
      </w:r>
      <w:r w:rsidRPr="001E0E27">
        <w:rPr>
          <w:rFonts w:hint="eastAsia"/>
          <w:lang w:val="fr-FR"/>
        </w:rPr>
        <w:t xml:space="preserve">WAIT_SECOND; </w:t>
      </w:r>
      <w:r w:rsidRPr="00990A88">
        <w:rPr>
          <w:rFonts w:hint="eastAsia"/>
          <w:color w:val="FF0000"/>
          <w:lang w:val="fr-FR"/>
        </w:rPr>
        <w:t>//32</w:t>
      </w:r>
      <w:r w:rsidRPr="00990A88">
        <w:rPr>
          <w:rFonts w:hint="eastAsia"/>
          <w:color w:val="FF0000"/>
          <w:lang w:val="fr-FR"/>
        </w:rPr>
        <w:t>字节</w:t>
      </w:r>
    </w:p>
    <w:p w:rsidR="00ED0AB6" w:rsidRPr="001E0E27" w:rsidRDefault="00ED0AB6" w:rsidP="00ED0AB6">
      <w:pPr>
        <w:rPr>
          <w:lang w:val="fr-FR"/>
        </w:rPr>
      </w:pPr>
    </w:p>
    <w:p w:rsidR="00ED0AB6" w:rsidRPr="001E0E27" w:rsidRDefault="00ED0AB6" w:rsidP="00ED0AB6">
      <w:pPr>
        <w:rPr>
          <w:lang w:val="fr-FR"/>
        </w:rPr>
      </w:pPr>
      <w:r w:rsidRPr="001E0E27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1E0E27">
        <w:rPr>
          <w:rFonts w:hint="eastAsia"/>
          <w:lang w:val="fr-FR"/>
        </w:rPr>
        <w:t>USB_SDK_ACTIVATE_CARD_RES</w:t>
      </w:r>
    </w:p>
    <w:p w:rsidR="00ED0AB6" w:rsidRDefault="00ED0AB6" w:rsidP="00ED0AB6">
      <w:pPr>
        <w:rPr>
          <w:lang w:val="fr-FR"/>
        </w:rPr>
      </w:pPr>
      <w:r w:rsidRPr="001E0E27">
        <w:rPr>
          <w:lang w:val="fr-FR"/>
        </w:rPr>
        <w:t>{</w:t>
      </w:r>
    </w:p>
    <w:p w:rsidR="00ED0AB6" w:rsidRPr="001E0E27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</w:p>
    <w:p w:rsidR="00ED0AB6" w:rsidRPr="007A15CE" w:rsidRDefault="00ED0AB6" w:rsidP="00ED0AB6">
      <w:pPr>
        <w:rPr>
          <w:lang w:val="fr-FR"/>
        </w:rPr>
      </w:pPr>
      <w:r w:rsidRPr="007A15CE">
        <w:rPr>
          <w:rFonts w:hint="eastAsia"/>
          <w:lang w:val="fr-FR"/>
        </w:rPr>
        <w:tab/>
        <w:t xml:space="preserve">BYTE   byCardType;// </w:t>
      </w:r>
      <w:r>
        <w:rPr>
          <w:rFonts w:hint="eastAsia"/>
        </w:rPr>
        <w:t>卡类型</w:t>
      </w:r>
      <w:r w:rsidRPr="007A15CE">
        <w:rPr>
          <w:rFonts w:hint="eastAsia"/>
          <w:lang w:val="fr-FR"/>
        </w:rPr>
        <w:t>（</w:t>
      </w:r>
      <w:r w:rsidRPr="007A15CE">
        <w:rPr>
          <w:rFonts w:hint="eastAsia"/>
          <w:lang w:val="fr-FR"/>
        </w:rPr>
        <w:t>0-TypeA m1</w:t>
      </w:r>
      <w:r>
        <w:rPr>
          <w:rFonts w:hint="eastAsia"/>
        </w:rPr>
        <w:t>卡</w:t>
      </w:r>
      <w:r w:rsidRPr="007A15CE">
        <w:rPr>
          <w:rFonts w:hint="eastAsia"/>
          <w:lang w:val="fr-FR"/>
        </w:rPr>
        <w:t>，</w:t>
      </w:r>
      <w:r w:rsidRPr="007A15CE">
        <w:rPr>
          <w:rFonts w:hint="eastAsia"/>
          <w:lang w:val="fr-FR"/>
        </w:rPr>
        <w:t>1-TypeA</w:t>
      </w:r>
      <w:r>
        <w:rPr>
          <w:rFonts w:hint="eastAsia"/>
          <w:lang w:val="fr-FR"/>
        </w:rPr>
        <w:t xml:space="preserve"> cpu</w:t>
      </w:r>
      <w:r>
        <w:rPr>
          <w:rFonts w:hint="eastAsia"/>
        </w:rPr>
        <w:t>卡</w:t>
      </w:r>
      <w:r w:rsidRPr="007A15CE">
        <w:rPr>
          <w:rFonts w:hint="eastAsia"/>
          <w:lang w:val="fr-FR"/>
        </w:rPr>
        <w:t>,2-TypeB,3-125kHz Id</w:t>
      </w:r>
      <w:r>
        <w:rPr>
          <w:rFonts w:hint="eastAsia"/>
        </w:rPr>
        <w:t>卡</w:t>
      </w:r>
      <w:r w:rsidRPr="007A15CE">
        <w:rPr>
          <w:rFonts w:hint="eastAsia"/>
          <w:lang w:val="fr-FR"/>
        </w:rPr>
        <w:t>）</w:t>
      </w:r>
    </w:p>
    <w:p w:rsidR="00ED0AB6" w:rsidRPr="00690A98" w:rsidRDefault="00ED0AB6" w:rsidP="00ED0AB6">
      <w:pPr>
        <w:rPr>
          <w:lang w:val="fr-FR"/>
        </w:rPr>
      </w:pPr>
      <w:r w:rsidRPr="007A15CE">
        <w:rPr>
          <w:rFonts w:hint="eastAsia"/>
          <w:lang w:val="fr-FR"/>
        </w:rPr>
        <w:tab/>
      </w:r>
      <w:r w:rsidRPr="00690A98">
        <w:rPr>
          <w:rFonts w:hint="eastAsia"/>
          <w:lang w:val="fr-FR"/>
        </w:rPr>
        <w:t>BYTE   bySerialLen; //</w:t>
      </w:r>
      <w:r>
        <w:rPr>
          <w:rFonts w:hint="eastAsia"/>
        </w:rPr>
        <w:t>卡物理序列号字节长度</w:t>
      </w:r>
    </w:p>
    <w:p w:rsidR="00ED0AB6" w:rsidRPr="00690A98" w:rsidRDefault="00ED0AB6" w:rsidP="00ED0AB6">
      <w:pPr>
        <w:rPr>
          <w:lang w:val="fr-FR"/>
        </w:rPr>
      </w:pPr>
      <w:r w:rsidRPr="00690A98">
        <w:rPr>
          <w:rFonts w:hint="eastAsia"/>
          <w:lang w:val="fr-FR"/>
        </w:rPr>
        <w:tab/>
        <w:t>BYTE   bySerial [10];//</w:t>
      </w:r>
      <w:r>
        <w:rPr>
          <w:rFonts w:hint="eastAsia"/>
        </w:rPr>
        <w:t>卡物理序列号</w:t>
      </w:r>
    </w:p>
    <w:p w:rsidR="00ED0AB6" w:rsidRPr="00690A98" w:rsidRDefault="00ED0AB6" w:rsidP="00ED0AB6">
      <w:pPr>
        <w:rPr>
          <w:lang w:val="fr-FR"/>
        </w:rPr>
      </w:pPr>
      <w:r w:rsidRPr="00690A98">
        <w:rPr>
          <w:rFonts w:hint="eastAsia"/>
          <w:lang w:val="fr-FR"/>
        </w:rPr>
        <w:tab/>
        <w:t>BYTE   by</w:t>
      </w:r>
      <w:r w:rsidRPr="00B0783A">
        <w:rPr>
          <w:rFonts w:hint="eastAsia"/>
          <w:lang w:val="fr-FR"/>
        </w:rPr>
        <w:t>SelectVerifyLen</w:t>
      </w:r>
      <w:r w:rsidRPr="00690A98">
        <w:rPr>
          <w:rFonts w:hint="eastAsia"/>
          <w:lang w:val="fr-FR"/>
        </w:rPr>
        <w:t>; //</w:t>
      </w:r>
      <w:r>
        <w:rPr>
          <w:rFonts w:hint="eastAsia"/>
        </w:rPr>
        <w:t>选择确认长度</w:t>
      </w:r>
    </w:p>
    <w:p w:rsidR="00ED0AB6" w:rsidRPr="00690A98" w:rsidRDefault="00ED0AB6" w:rsidP="00ED0AB6">
      <w:pPr>
        <w:rPr>
          <w:lang w:val="fr-FR"/>
        </w:rPr>
      </w:pPr>
      <w:r w:rsidRPr="00690A98">
        <w:rPr>
          <w:rFonts w:hint="eastAsia"/>
          <w:lang w:val="fr-FR"/>
        </w:rPr>
        <w:tab/>
        <w:t>BYTE   by</w:t>
      </w:r>
      <w:r w:rsidRPr="00B0783A">
        <w:rPr>
          <w:rFonts w:hint="eastAsia"/>
          <w:lang w:val="fr-FR"/>
        </w:rPr>
        <w:t>SelectVerify</w:t>
      </w:r>
      <w:r w:rsidRPr="00690A98">
        <w:rPr>
          <w:rFonts w:hint="eastAsia"/>
          <w:lang w:val="fr-FR"/>
        </w:rPr>
        <w:t xml:space="preserve"> [3]; //</w:t>
      </w:r>
      <w:r>
        <w:rPr>
          <w:rFonts w:hint="eastAsia"/>
        </w:rPr>
        <w:t>选择确认</w:t>
      </w:r>
      <w:r w:rsidRPr="00BF54CB">
        <w:rPr>
          <w:rFonts w:hint="eastAsia"/>
          <w:lang w:val="fr-FR"/>
        </w:rPr>
        <w:t>(3</w:t>
      </w:r>
      <w:r>
        <w:rPr>
          <w:rFonts w:hint="eastAsia"/>
        </w:rPr>
        <w:t>字节</w:t>
      </w:r>
      <w:r w:rsidRPr="00BF54CB">
        <w:rPr>
          <w:rFonts w:hint="eastAsia"/>
          <w:lang w:val="fr-FR"/>
        </w:rPr>
        <w:t>)</w:t>
      </w:r>
    </w:p>
    <w:p w:rsidR="00ED0AB6" w:rsidRPr="00690A98" w:rsidRDefault="00ED0AB6" w:rsidP="00ED0AB6">
      <w:pPr>
        <w:rPr>
          <w:lang w:val="fr-FR"/>
        </w:rPr>
      </w:pPr>
      <w:r w:rsidRPr="00690A98">
        <w:rPr>
          <w:rFonts w:hint="eastAsia"/>
          <w:lang w:val="fr-FR"/>
        </w:rPr>
        <w:tab/>
        <w:t>BYTE   byRes[1</w:t>
      </w:r>
      <w:r>
        <w:rPr>
          <w:rFonts w:hint="eastAsia"/>
          <w:lang w:val="fr-FR"/>
        </w:rPr>
        <w:t>2</w:t>
      </w:r>
      <w:r w:rsidRPr="00690A98">
        <w:rPr>
          <w:rFonts w:hint="eastAsia"/>
          <w:lang w:val="fr-FR"/>
        </w:rPr>
        <w:t>];</w:t>
      </w:r>
    </w:p>
    <w:p w:rsidR="00ED0AB6" w:rsidRDefault="00ED0AB6" w:rsidP="00ED0AB6">
      <w:pPr>
        <w:rPr>
          <w:lang w:val="fr-FR"/>
        </w:rPr>
      </w:pPr>
      <w:r w:rsidRPr="001E0E27">
        <w:rPr>
          <w:rFonts w:hint="eastAsia"/>
          <w:lang w:val="fr-FR"/>
        </w:rPr>
        <w:t>} USB_SDK_ACTIVATE_CARD_RES, *LPUSB_SDK_ACTIVATE_CARD_RES;</w:t>
      </w:r>
      <w:r w:rsidRPr="00990A88">
        <w:rPr>
          <w:rFonts w:hint="eastAsia"/>
          <w:color w:val="FF0000"/>
          <w:lang w:val="fr-FR"/>
        </w:rPr>
        <w:t xml:space="preserve"> //32</w:t>
      </w:r>
      <w:r w:rsidRPr="00990A88">
        <w:rPr>
          <w:rFonts w:hint="eastAsia"/>
          <w:color w:val="FF0000"/>
          <w:lang w:val="fr-FR"/>
        </w:rPr>
        <w:t>字节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75" w:name="_Toc429679557"/>
      <w:bookmarkStart w:id="176" w:name="_Toc441046769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175"/>
      <w:bookmarkEnd w:id="176"/>
    </w:p>
    <w:p w:rsidR="00ED0AB6" w:rsidRPr="00491357" w:rsidRDefault="00ED0AB6" w:rsidP="00ED0AB6">
      <w:pPr>
        <w:rPr>
          <w:color w:val="FF0000"/>
          <w:lang w:val="fr-FR"/>
        </w:rPr>
      </w:pPr>
      <w:r>
        <w:rPr>
          <w:rFonts w:hint="eastAsia"/>
          <w:color w:val="FF0000"/>
          <w:lang w:val="fr-FR"/>
        </w:rPr>
        <w:tab/>
      </w:r>
      <w:r w:rsidRPr="00990A88">
        <w:rPr>
          <w:rFonts w:hint="eastAsia"/>
          <w:color w:val="FF0000"/>
          <w:lang w:val="fr-FR"/>
        </w:rPr>
        <w:t>byVerifyInfo</w:t>
      </w:r>
      <w:r w:rsidRPr="00990A88">
        <w:rPr>
          <w:rFonts w:hint="eastAsia"/>
          <w:color w:val="FF0000"/>
          <w:lang w:val="fr-FR"/>
        </w:rPr>
        <w:t>的</w:t>
      </w:r>
      <w:r w:rsidRPr="00491357">
        <w:rPr>
          <w:rFonts w:hint="eastAsia"/>
          <w:color w:val="FF0000"/>
          <w:lang w:val="fr-FR"/>
        </w:rPr>
        <w:t>内容由设备指定，</w:t>
      </w:r>
      <w:r w:rsidRPr="00491357">
        <w:rPr>
          <w:rFonts w:hint="eastAsia"/>
          <w:color w:val="FF0000"/>
          <w:lang w:val="fr-FR"/>
        </w:rPr>
        <w:t>SDK</w:t>
      </w:r>
      <w:r w:rsidRPr="00491357">
        <w:rPr>
          <w:rFonts w:hint="eastAsia"/>
          <w:color w:val="FF0000"/>
          <w:lang w:val="fr-FR"/>
        </w:rPr>
        <w:t>不做任何操作。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77" w:name="_Toc429679558"/>
      <w:bookmarkStart w:id="178" w:name="_Toc441046770"/>
      <w:r>
        <w:rPr>
          <w:rFonts w:hint="eastAsia"/>
        </w:rPr>
        <w:t>接口函数</w:t>
      </w:r>
      <w:bookmarkEnd w:id="177"/>
      <w:bookmarkEnd w:id="178"/>
    </w:p>
    <w:p w:rsidR="00ED0AB6" w:rsidRDefault="00ED0AB6" w:rsidP="00ED0AB6">
      <w:pPr>
        <w:jc w:val="left"/>
        <w:rPr>
          <w:lang w:val="es-VE"/>
        </w:rPr>
      </w:pPr>
      <w:r w:rsidRPr="007F5416">
        <w:rPr>
          <w:lang w:val="es-VE"/>
        </w:rPr>
        <w:t xml:space="preserve">BOOL  __stdcall </w:t>
      </w:r>
      <w:r>
        <w:rPr>
          <w:color w:val="FF0000"/>
          <w:lang w:val="es-VE"/>
        </w:rPr>
        <w:t>USB_SDK_</w:t>
      </w:r>
      <w:r>
        <w:rPr>
          <w:rFonts w:hint="eastAsia"/>
          <w:color w:val="FF0000"/>
          <w:lang w:val="es-VE"/>
        </w:rPr>
        <w:t>G</w:t>
      </w:r>
      <w:r w:rsidRPr="00386502">
        <w:rPr>
          <w:color w:val="FF0000"/>
          <w:lang w:val="es-VE"/>
        </w:rPr>
        <w:t>etDeviceConfig</w:t>
      </w:r>
      <w:r w:rsidRPr="007F5416">
        <w:rPr>
          <w:lang w:val="es-VE"/>
        </w:rPr>
        <w:t>(LONG lUserID, DWORD dwCommand, LP</w:t>
      </w:r>
      <w:r>
        <w:rPr>
          <w:lang w:val="es-VE"/>
        </w:rPr>
        <w:t>USB_CONFIG_INPUT_INFO</w:t>
      </w:r>
      <w:r w:rsidRPr="007F5416">
        <w:rPr>
          <w:lang w:val="es-VE"/>
        </w:rPr>
        <w:t xml:space="preserve"> </w:t>
      </w:r>
      <w:r>
        <w:rPr>
          <w:lang w:val="es-VE"/>
        </w:rPr>
        <w:t>pInputInfo</w:t>
      </w:r>
      <w:r w:rsidRPr="007F5416">
        <w:rPr>
          <w:lang w:val="es-VE"/>
        </w:rPr>
        <w:t>,</w:t>
      </w:r>
      <w:r w:rsidRPr="007F5416">
        <w:rPr>
          <w:rFonts w:hint="eastAsia"/>
          <w:lang w:val="es-VE"/>
        </w:rPr>
        <w:t xml:space="preserve"> </w:t>
      </w:r>
      <w:r w:rsidRPr="007F5416">
        <w:rPr>
          <w:lang w:val="es-VE"/>
        </w:rPr>
        <w:t xml:space="preserve"> LP</w:t>
      </w:r>
      <w:r>
        <w:rPr>
          <w:lang w:val="es-VE"/>
        </w:rPr>
        <w:t>USB_CONFIG_OUTPUT_INFO</w:t>
      </w:r>
      <w:r w:rsidRPr="007F5416">
        <w:rPr>
          <w:lang w:val="es-VE"/>
        </w:rPr>
        <w:t xml:space="preserve"> </w:t>
      </w:r>
      <w:r>
        <w:rPr>
          <w:lang w:val="es-VE"/>
        </w:rPr>
        <w:t>pOutputInfo</w:t>
      </w:r>
      <w:r w:rsidRPr="007F5416">
        <w:rPr>
          <w:lang w:val="es-VE"/>
        </w:rPr>
        <w:t>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t>dwCommand</w:t>
      </w:r>
      <w:r>
        <w:rPr>
          <w:rFonts w:hint="eastAsia"/>
          <w:lang w:val="es-VE"/>
        </w:rPr>
        <w:t xml:space="preserve"> = </w:t>
      </w:r>
      <w:r>
        <w:rPr>
          <w:lang w:val="fr-FR"/>
        </w:rPr>
        <w:t>USB_SDK_</w:t>
      </w:r>
      <w:r>
        <w:rPr>
          <w:rFonts w:hint="eastAsia"/>
          <w:lang w:val="fr-FR"/>
        </w:rPr>
        <w:t>G</w:t>
      </w:r>
      <w:r w:rsidRPr="001E0E27">
        <w:rPr>
          <w:lang w:val="fr-FR"/>
        </w:rPr>
        <w:t>ET_ACTIVATE_CARD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7F5416">
        <w:rPr>
          <w:lang w:val="fr-FR"/>
        </w:rPr>
        <w:t xml:space="preserve"> </w:t>
      </w:r>
      <w:r w:rsidRPr="007F5416">
        <w:rPr>
          <w:lang w:val="es-VE"/>
        </w:rPr>
        <w:t>lpInBuffer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1E0E27">
        <w:rPr>
          <w:rFonts w:hint="eastAsia"/>
          <w:lang w:val="fr-FR"/>
        </w:rPr>
        <w:t>USB_SDK_WAIT_SECOND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1E0E27">
        <w:rPr>
          <w:lang w:val="fr-FR"/>
        </w:rPr>
        <w:t xml:space="preserve"> </w:t>
      </w:r>
      <w:r w:rsidRPr="007F5416">
        <w:rPr>
          <w:lang w:val="es-VE"/>
        </w:rPr>
        <w:t>dwInBufferSize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 w:rsidRPr="001E0E27">
        <w:rPr>
          <w:rFonts w:hint="eastAsia"/>
          <w:lang w:val="fr-FR"/>
        </w:rPr>
        <w:t>USB_SDK_WAIT_SECOND</w:t>
      </w:r>
      <w:r>
        <w:rPr>
          <w:rFonts w:hint="eastAsia"/>
          <w:lang w:val="fr-FR"/>
        </w:rPr>
        <w:t>结构的大小</w:t>
      </w:r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>输出参数：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pOutputInfo</w:t>
      </w:r>
      <w:r>
        <w:rPr>
          <w:rFonts w:hint="eastAsia"/>
          <w:lang w:val="es-VE"/>
        </w:rPr>
        <w:t>-&gt;</w:t>
      </w:r>
      <w:r w:rsidRPr="007F5416">
        <w:rPr>
          <w:lang w:val="es-VE"/>
        </w:rPr>
        <w:t>lpOutBuffer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1E0E27">
        <w:rPr>
          <w:rFonts w:hint="eastAsia"/>
          <w:lang w:val="fr-FR"/>
        </w:rPr>
        <w:t>USB_SDK_ACTIVATE_CARD_RES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es-VE"/>
        </w:rPr>
      </w:pPr>
      <w:r>
        <w:rPr>
          <w:lang w:val="es-VE"/>
        </w:rPr>
        <w:t>pOutputInfo</w:t>
      </w:r>
      <w:r>
        <w:rPr>
          <w:rFonts w:hint="eastAsia"/>
          <w:lang w:val="es-VE"/>
        </w:rPr>
        <w:t>-&gt;</w:t>
      </w:r>
      <w:r w:rsidRPr="00FC2E1A">
        <w:rPr>
          <w:lang w:val="es-VE"/>
        </w:rPr>
        <w:t xml:space="preserve"> </w:t>
      </w:r>
      <w:r w:rsidRPr="007F5416">
        <w:rPr>
          <w:lang w:val="es-VE"/>
        </w:rPr>
        <w:t>dwOutBufferSize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 w:rsidRPr="001E0E27">
        <w:rPr>
          <w:rFonts w:hint="eastAsia"/>
          <w:lang w:val="fr-FR"/>
        </w:rPr>
        <w:t>USB_SDK_ACTIVATE_CARD_RES</w:t>
      </w:r>
      <w:r>
        <w:rPr>
          <w:rFonts w:hint="eastAsia"/>
          <w:lang w:val="fr-FR"/>
        </w:rPr>
        <w:t>结构的大小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TRUE-</w:t>
      </w:r>
      <w:r>
        <w:rPr>
          <w:rFonts w:hint="eastAsia"/>
        </w:rPr>
        <w:t>成功</w:t>
      </w:r>
    </w:p>
    <w:p w:rsidR="00ED0AB6" w:rsidRDefault="00ED0AB6" w:rsidP="00ED0AB6"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79" w:name="_Toc429679559"/>
      <w:bookmarkStart w:id="180" w:name="_Toc441046771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179"/>
      <w:bookmarkEnd w:id="180"/>
    </w:p>
    <w:p w:rsidR="00ED0AB6" w:rsidRDefault="00ED0AB6" w:rsidP="00ED0AB6">
      <w:r>
        <w:rPr>
          <w:rFonts w:hint="eastAsia"/>
        </w:rPr>
        <w:tab/>
      </w:r>
      <w:r>
        <w:rPr>
          <w:rFonts w:hint="eastAsia"/>
        </w:rPr>
        <w:t>无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181" w:name="_Toc429679560"/>
      <w:bookmarkStart w:id="182" w:name="_Toc441046772"/>
      <w:r>
        <w:rPr>
          <w:rFonts w:hint="eastAsia"/>
        </w:rPr>
        <w:t>终止卡操作</w:t>
      </w:r>
      <w:r>
        <w:rPr>
          <w:rFonts w:hint="eastAsia"/>
          <w:lang w:val="fr-FR"/>
        </w:rPr>
        <w:t>（新增）</w:t>
      </w:r>
      <w:bookmarkEnd w:id="181"/>
      <w:bookmarkEnd w:id="182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83" w:name="_Toc429679561"/>
      <w:bookmarkStart w:id="184" w:name="_Toc441046773"/>
      <w:r>
        <w:rPr>
          <w:rFonts w:hint="eastAsia"/>
          <w:lang w:val="es-VE"/>
        </w:rPr>
        <w:t>命令码</w:t>
      </w:r>
      <w:bookmarkEnd w:id="183"/>
      <w:bookmarkEnd w:id="184"/>
    </w:p>
    <w:p w:rsidR="00ED0AB6" w:rsidRDefault="00ED0AB6" w:rsidP="00ED0AB6">
      <w:pPr>
        <w:rPr>
          <w:lang w:val="fr-FR"/>
        </w:rPr>
      </w:pPr>
      <w:r w:rsidRPr="00DF4204">
        <w:rPr>
          <w:lang w:val="fr-FR"/>
        </w:rPr>
        <w:t>#define USB_SDK_</w:t>
      </w:r>
      <w:r>
        <w:rPr>
          <w:rFonts w:hint="eastAsia"/>
          <w:lang w:val="fr-FR"/>
        </w:rPr>
        <w:t>CTRL</w:t>
      </w:r>
      <w:r w:rsidRPr="00DF4204">
        <w:rPr>
          <w:lang w:val="fr-FR"/>
        </w:rPr>
        <w:t>_STOP_CARD_OPER       0x010</w:t>
      </w:r>
      <w:r>
        <w:rPr>
          <w:rFonts w:hint="eastAsia"/>
          <w:lang w:val="fr-FR"/>
        </w:rPr>
        <w:t>5</w:t>
      </w:r>
    </w:p>
    <w:p w:rsidR="00ED0AB6" w:rsidRPr="00DF4204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85" w:name="_Toc429679562"/>
      <w:bookmarkStart w:id="186" w:name="_Toc441046774"/>
      <w:r>
        <w:rPr>
          <w:rFonts w:hint="eastAsia"/>
        </w:rPr>
        <w:lastRenderedPageBreak/>
        <w:t>数据结构</w:t>
      </w:r>
      <w:bookmarkEnd w:id="185"/>
      <w:bookmarkEnd w:id="186"/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87" w:name="_Toc429679563"/>
      <w:bookmarkStart w:id="188" w:name="_Toc441046775"/>
      <w:r>
        <w:rPr>
          <w:rFonts w:hint="eastAsia"/>
        </w:rPr>
        <w:t>接口函数</w:t>
      </w:r>
      <w:bookmarkEnd w:id="187"/>
      <w:bookmarkEnd w:id="188"/>
    </w:p>
    <w:p w:rsidR="00ED0AB6" w:rsidRPr="00453C1F" w:rsidRDefault="00ED0AB6" w:rsidP="00ED0AB6">
      <w:pPr>
        <w:jc w:val="left"/>
        <w:rPr>
          <w:color w:val="000000"/>
          <w:lang w:val="es-VE"/>
        </w:rPr>
      </w:pPr>
      <w:r w:rsidRPr="007F5416">
        <w:rPr>
          <w:lang w:val="es-VE"/>
        </w:rPr>
        <w:t xml:space="preserve">BOOL  __stdcall </w:t>
      </w:r>
      <w:r w:rsidRPr="00977365">
        <w:rPr>
          <w:color w:val="FF0000"/>
          <w:lang w:val="es-VE"/>
        </w:rPr>
        <w:t>USB_SDK_ControlDevice</w:t>
      </w:r>
      <w:r w:rsidRPr="00453C1F">
        <w:rPr>
          <w:color w:val="000000"/>
          <w:lang w:val="es-VE"/>
        </w:rPr>
        <w:t>(LONG lUserID, DWORD dwCommand;</w:t>
      </w:r>
    </w:p>
    <w:p w:rsidR="00ED0AB6" w:rsidRPr="00453C1F" w:rsidRDefault="00ED0AB6" w:rsidP="00ED0AB6">
      <w:pPr>
        <w:jc w:val="left"/>
        <w:rPr>
          <w:color w:val="000000"/>
          <w:lang w:val="es-VE"/>
        </w:rPr>
      </w:pPr>
      <w:r w:rsidRPr="00453C1F">
        <w:rPr>
          <w:color w:val="000000"/>
          <w:lang w:val="es-VE"/>
        </w:rPr>
        <w:t xml:space="preserve">                                      LPUSB_CONTROL_INPUT_INFO pInputInfo);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t>dwCommand</w:t>
      </w:r>
      <w:r>
        <w:rPr>
          <w:rFonts w:hint="eastAsia"/>
          <w:lang w:val="es-VE"/>
        </w:rPr>
        <w:t xml:space="preserve"> = </w:t>
      </w:r>
      <w:r w:rsidRPr="00DF4204">
        <w:rPr>
          <w:lang w:val="fr-FR"/>
        </w:rPr>
        <w:t>USB_SDK_</w:t>
      </w:r>
      <w:r>
        <w:rPr>
          <w:rFonts w:hint="eastAsia"/>
          <w:lang w:val="fr-FR"/>
        </w:rPr>
        <w:t>CTRL</w:t>
      </w:r>
      <w:r w:rsidRPr="00DF4204">
        <w:rPr>
          <w:lang w:val="fr-FR"/>
        </w:rPr>
        <w:t>_STOP_CARD_OPER</w:t>
      </w:r>
    </w:p>
    <w:p w:rsidR="00ED0AB6" w:rsidRPr="00453C1F" w:rsidRDefault="00ED0AB6" w:rsidP="00ED0AB6">
      <w:pPr>
        <w:rPr>
          <w:color w:val="000000"/>
          <w:lang w:val="es-VE"/>
        </w:rPr>
      </w:pPr>
      <w:r w:rsidRPr="00453C1F">
        <w:rPr>
          <w:color w:val="000000"/>
          <w:lang w:val="es-VE"/>
        </w:rPr>
        <w:t>pInputInfo</w:t>
      </w:r>
      <w:r w:rsidRPr="00453C1F">
        <w:rPr>
          <w:rFonts w:hint="eastAsia"/>
          <w:color w:val="000000"/>
          <w:lang w:val="es-VE"/>
        </w:rPr>
        <w:t xml:space="preserve"> = NULL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TRUE-</w:t>
      </w:r>
      <w:r>
        <w:rPr>
          <w:rFonts w:hint="eastAsia"/>
        </w:rPr>
        <w:t>成功</w:t>
      </w:r>
    </w:p>
    <w:p w:rsidR="00ED0AB6" w:rsidRDefault="00ED0AB6" w:rsidP="00ED0AB6"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89" w:name="_Toc429679564"/>
      <w:bookmarkStart w:id="190" w:name="_Toc441046776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189"/>
      <w:bookmarkEnd w:id="190"/>
    </w:p>
    <w:p w:rsidR="00ED0AB6" w:rsidRPr="0008082C" w:rsidRDefault="00ED0AB6" w:rsidP="00ED0AB6">
      <w:r>
        <w:rPr>
          <w:rFonts w:hint="eastAsia"/>
        </w:rPr>
        <w:tab/>
      </w:r>
      <w:r>
        <w:rPr>
          <w:rFonts w:hint="eastAsia"/>
        </w:rPr>
        <w:t>无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191" w:name="_Toc426535943"/>
      <w:bookmarkStart w:id="192" w:name="_Toc426536141"/>
      <w:bookmarkStart w:id="193" w:name="_Toc426536730"/>
      <w:bookmarkStart w:id="194" w:name="_Toc427263422"/>
      <w:bookmarkStart w:id="195" w:name="_Toc429679565"/>
      <w:bookmarkStart w:id="196" w:name="_Toc441046777"/>
      <w:r>
        <w:rPr>
          <w:rFonts w:hint="eastAsia"/>
        </w:rPr>
        <w:t>(M1</w:t>
      </w:r>
      <w:r>
        <w:rPr>
          <w:rFonts w:hint="eastAsia"/>
        </w:rPr>
        <w:t>卡</w:t>
      </w:r>
      <w:r>
        <w:rPr>
          <w:rFonts w:hint="eastAsia"/>
        </w:rPr>
        <w:t xml:space="preserve">) </w:t>
      </w:r>
      <w:r>
        <w:rPr>
          <w:rFonts w:hint="eastAsia"/>
        </w:rPr>
        <w:t>验证扇区密码</w:t>
      </w:r>
      <w:bookmarkEnd w:id="191"/>
      <w:bookmarkEnd w:id="192"/>
      <w:bookmarkEnd w:id="193"/>
      <w:bookmarkEnd w:id="194"/>
      <w:r>
        <w:rPr>
          <w:rFonts w:hint="eastAsia"/>
          <w:lang w:val="fr-FR"/>
        </w:rPr>
        <w:t>（新增）</w:t>
      </w:r>
      <w:bookmarkEnd w:id="195"/>
      <w:bookmarkEnd w:id="196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97" w:name="_Toc429679566"/>
      <w:bookmarkStart w:id="198" w:name="_Toc441046778"/>
      <w:r>
        <w:rPr>
          <w:rFonts w:hint="eastAsia"/>
          <w:lang w:val="es-VE"/>
        </w:rPr>
        <w:t>命令码</w:t>
      </w:r>
      <w:bookmarkEnd w:id="197"/>
      <w:bookmarkEnd w:id="198"/>
    </w:p>
    <w:p w:rsidR="00ED0AB6" w:rsidRDefault="00ED0AB6" w:rsidP="00ED0AB6">
      <w:pPr>
        <w:rPr>
          <w:lang w:val="fr-FR"/>
        </w:rPr>
      </w:pPr>
      <w:r w:rsidRPr="00886681">
        <w:rPr>
          <w:lang w:val="fr-FR"/>
        </w:rPr>
        <w:t>#define USB_SDK_SET_M1_PWD_VERIFY           0x010</w:t>
      </w:r>
      <w:r>
        <w:rPr>
          <w:rFonts w:hint="eastAsia"/>
          <w:lang w:val="fr-FR"/>
        </w:rPr>
        <w:t>6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199" w:name="_Toc429679567"/>
      <w:bookmarkStart w:id="200" w:name="_Toc441046779"/>
      <w:r>
        <w:rPr>
          <w:rFonts w:hint="eastAsia"/>
        </w:rPr>
        <w:t>数据结构</w:t>
      </w:r>
      <w:bookmarkEnd w:id="199"/>
      <w:bookmarkEnd w:id="200"/>
    </w:p>
    <w:p w:rsidR="00ED0AB6" w:rsidRPr="00886681" w:rsidRDefault="00ED0AB6" w:rsidP="00ED0AB6">
      <w:pPr>
        <w:rPr>
          <w:lang w:val="fr-FR"/>
        </w:rPr>
      </w:pPr>
      <w:r w:rsidRPr="00886681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886681">
        <w:rPr>
          <w:rFonts w:hint="eastAsia"/>
          <w:lang w:val="fr-FR"/>
        </w:rPr>
        <w:t>USB_SDK_M1_PWD_VERIFY_INFO</w:t>
      </w:r>
    </w:p>
    <w:p w:rsidR="00ED0AB6" w:rsidRDefault="00ED0AB6" w:rsidP="00ED0AB6">
      <w:pPr>
        <w:rPr>
          <w:lang w:val="fr-FR"/>
        </w:rPr>
      </w:pPr>
      <w:r w:rsidRPr="00886681">
        <w:rPr>
          <w:lang w:val="fr-FR"/>
        </w:rPr>
        <w:t>{</w:t>
      </w:r>
    </w:p>
    <w:p w:rsidR="00ED0AB6" w:rsidRPr="00886681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  <w:r>
        <w:rPr>
          <w:rFonts w:hint="eastAsia"/>
          <w:lang w:val="fr-FR"/>
        </w:rPr>
        <w:t xml:space="preserve">   //</w:t>
      </w:r>
      <w:r>
        <w:rPr>
          <w:rFonts w:hint="eastAsia"/>
          <w:lang w:val="fr-FR"/>
        </w:rPr>
        <w:t>结构体大小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ab/>
        <w:t xml:space="preserve">BYTE  </w:t>
      </w:r>
      <w:r w:rsidRPr="00DD672A">
        <w:rPr>
          <w:rFonts w:hint="eastAsia"/>
          <w:lang w:val="fr-FR"/>
        </w:rPr>
        <w:t xml:space="preserve">   byPasswordType; </w:t>
      </w:r>
      <w:r>
        <w:rPr>
          <w:rFonts w:hint="eastAsia"/>
          <w:lang w:val="fr-FR"/>
        </w:rPr>
        <w:t>//</w:t>
      </w:r>
      <w:r w:rsidRPr="00DD672A">
        <w:rPr>
          <w:rFonts w:hint="eastAsia"/>
          <w:lang w:val="fr-FR"/>
        </w:rPr>
        <w:t xml:space="preserve"> </w:t>
      </w:r>
      <w:r>
        <w:rPr>
          <w:rFonts w:hint="eastAsia"/>
        </w:rPr>
        <w:t>密码类别</w:t>
      </w:r>
      <w:r w:rsidRPr="00DD672A">
        <w:rPr>
          <w:rFonts w:hint="eastAsia"/>
          <w:lang w:val="fr-FR"/>
        </w:rPr>
        <w:t>（</w:t>
      </w:r>
      <w:r>
        <w:rPr>
          <w:rFonts w:hint="eastAsia"/>
          <w:lang w:val="fr-FR"/>
        </w:rPr>
        <w:t>0-KeyA, 1-</w:t>
      </w:r>
      <w:r w:rsidRPr="00DD672A">
        <w:rPr>
          <w:rFonts w:hint="eastAsia"/>
          <w:lang w:val="fr-FR"/>
        </w:rPr>
        <w:t>KeyB</w:t>
      </w:r>
      <w:r w:rsidRPr="00DD672A">
        <w:rPr>
          <w:rFonts w:hint="eastAsia"/>
          <w:lang w:val="fr-FR"/>
        </w:rPr>
        <w:t>）</w:t>
      </w:r>
    </w:p>
    <w:p w:rsidR="00ED0AB6" w:rsidRPr="00C550EC" w:rsidRDefault="00ED0AB6" w:rsidP="00ED0AB6">
      <w:pPr>
        <w:rPr>
          <w:lang w:val="fr-FR"/>
        </w:rPr>
      </w:pPr>
      <w:r w:rsidRPr="00C550EC">
        <w:rPr>
          <w:rFonts w:hint="eastAsia"/>
          <w:lang w:val="fr-FR"/>
        </w:rPr>
        <w:tab/>
        <w:t>BYTE     bySectionNum;</w:t>
      </w:r>
      <w:r w:rsidRPr="00DD672A">
        <w:rPr>
          <w:rFonts w:hint="eastAsia"/>
          <w:lang w:val="fr-FR"/>
        </w:rPr>
        <w:t xml:space="preserve"> // </w:t>
      </w:r>
      <w:r>
        <w:rPr>
          <w:rFonts w:hint="eastAsia"/>
        </w:rPr>
        <w:t>要验证密码的扇区号</w:t>
      </w:r>
    </w:p>
    <w:p w:rsidR="00ED0AB6" w:rsidRPr="00DD672A" w:rsidRDefault="00ED0AB6" w:rsidP="00ED0AB6">
      <w:pPr>
        <w:rPr>
          <w:lang w:val="fr-FR"/>
        </w:rPr>
      </w:pPr>
      <w:r w:rsidRPr="00C550EC">
        <w:rPr>
          <w:rFonts w:hint="eastAsia"/>
          <w:lang w:val="fr-FR"/>
        </w:rPr>
        <w:tab/>
        <w:t>BYTE     byRes1[2];  //</w:t>
      </w:r>
      <w:r>
        <w:rPr>
          <w:rFonts w:hint="eastAsia"/>
        </w:rPr>
        <w:t>保留字节</w:t>
      </w:r>
    </w:p>
    <w:p w:rsidR="00ED0AB6" w:rsidRPr="00DD672A" w:rsidRDefault="00ED0AB6" w:rsidP="00ED0AB6">
      <w:pPr>
        <w:rPr>
          <w:lang w:val="fr-FR"/>
        </w:rPr>
      </w:pPr>
      <w:r w:rsidRPr="00DD672A">
        <w:rPr>
          <w:rFonts w:hint="eastAsia"/>
          <w:lang w:val="fr-FR"/>
        </w:rPr>
        <w:tab/>
      </w:r>
      <w:r>
        <w:rPr>
          <w:rFonts w:hint="eastAsia"/>
          <w:lang w:val="fr-FR"/>
        </w:rPr>
        <w:t xml:space="preserve">BYTE  </w:t>
      </w:r>
      <w:r w:rsidRPr="00DD672A">
        <w:rPr>
          <w:rFonts w:hint="eastAsia"/>
          <w:lang w:val="fr-FR"/>
        </w:rPr>
        <w:t xml:space="preserve">   byPassword[6];</w:t>
      </w:r>
      <w:r w:rsidRPr="00DD672A">
        <w:rPr>
          <w:lang w:val="fr-FR"/>
        </w:rPr>
        <w:t xml:space="preserve"> </w:t>
      </w:r>
      <w:r>
        <w:rPr>
          <w:rFonts w:hint="eastAsia"/>
          <w:lang w:val="fr-FR"/>
        </w:rPr>
        <w:t xml:space="preserve">// </w:t>
      </w:r>
      <w:r w:rsidRPr="00C550EC">
        <w:rPr>
          <w:rFonts w:hint="eastAsia"/>
          <w:lang w:val="fr-FR"/>
        </w:rPr>
        <w:t>6Byte</w:t>
      </w:r>
      <w:r>
        <w:rPr>
          <w:rFonts w:hint="eastAsia"/>
        </w:rPr>
        <w:t>密码</w:t>
      </w:r>
    </w:p>
    <w:p w:rsidR="00ED0AB6" w:rsidRPr="00886681" w:rsidRDefault="00ED0AB6" w:rsidP="00ED0AB6">
      <w:pPr>
        <w:rPr>
          <w:lang w:val="fr-FR"/>
        </w:rPr>
      </w:pPr>
      <w:r w:rsidRPr="00C550EC">
        <w:rPr>
          <w:rFonts w:hint="eastAsia"/>
          <w:lang w:val="fr-FR"/>
        </w:rPr>
        <w:tab/>
        <w:t>BYTE     byRes[18]; //</w:t>
      </w:r>
      <w:r>
        <w:rPr>
          <w:rFonts w:hint="eastAsia"/>
        </w:rPr>
        <w:t>保留字节</w:t>
      </w:r>
    </w:p>
    <w:p w:rsidR="00ED0AB6" w:rsidRDefault="00ED0AB6" w:rsidP="00ED0AB6">
      <w:pPr>
        <w:rPr>
          <w:lang w:val="fr-FR"/>
        </w:rPr>
      </w:pPr>
      <w:r w:rsidRPr="00886681">
        <w:rPr>
          <w:rFonts w:hint="eastAsia"/>
          <w:lang w:val="fr-FR"/>
        </w:rPr>
        <w:t>} USB_SDK_M1_PWD_VERIFY_INFO, *LPUSB_</w:t>
      </w:r>
      <w:r>
        <w:rPr>
          <w:rFonts w:hint="eastAsia"/>
          <w:lang w:val="fr-FR"/>
        </w:rPr>
        <w:t>SDK_</w:t>
      </w:r>
      <w:r w:rsidRPr="00886681">
        <w:rPr>
          <w:rFonts w:hint="eastAsia"/>
          <w:lang w:val="fr-FR"/>
        </w:rPr>
        <w:t xml:space="preserve">M1_PWD_VERIFY_INFO; </w:t>
      </w:r>
      <w:r w:rsidRPr="009E6208">
        <w:rPr>
          <w:rFonts w:hint="eastAsia"/>
          <w:color w:val="FF0000"/>
          <w:lang w:val="fr-FR"/>
        </w:rPr>
        <w:t>//32</w:t>
      </w:r>
      <w:r w:rsidRPr="009E6208">
        <w:rPr>
          <w:rFonts w:hint="eastAsia"/>
          <w:color w:val="FF0000"/>
          <w:lang w:val="fr-FR"/>
        </w:rPr>
        <w:t>字节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01" w:name="_Toc429679568"/>
      <w:bookmarkStart w:id="202" w:name="_Toc441046780"/>
      <w:r>
        <w:rPr>
          <w:rFonts w:hint="eastAsia"/>
        </w:rPr>
        <w:t>接口函数</w:t>
      </w:r>
      <w:bookmarkEnd w:id="201"/>
      <w:bookmarkEnd w:id="202"/>
    </w:p>
    <w:p w:rsidR="00ED0AB6" w:rsidRDefault="00ED0AB6" w:rsidP="00ED0AB6">
      <w:pPr>
        <w:jc w:val="left"/>
        <w:rPr>
          <w:lang w:val="es-VE"/>
        </w:rPr>
      </w:pPr>
      <w:r w:rsidRPr="007F5416">
        <w:rPr>
          <w:lang w:val="es-VE"/>
        </w:rPr>
        <w:t xml:space="preserve">BOOL  __stdcall </w:t>
      </w:r>
      <w:r w:rsidRPr="00386502">
        <w:rPr>
          <w:color w:val="FF0000"/>
          <w:lang w:val="es-VE"/>
        </w:rPr>
        <w:t>USB_SDK_SetDeviceConfig</w:t>
      </w:r>
      <w:r w:rsidRPr="007F5416">
        <w:rPr>
          <w:lang w:val="es-VE"/>
        </w:rPr>
        <w:t>(LONG lUserID, DWORD dwCommand, LP</w:t>
      </w:r>
      <w:r>
        <w:rPr>
          <w:lang w:val="es-VE"/>
        </w:rPr>
        <w:t>USB_CONFIG_INPUT_INFO</w:t>
      </w:r>
      <w:r w:rsidRPr="007F5416">
        <w:rPr>
          <w:lang w:val="es-VE"/>
        </w:rPr>
        <w:t xml:space="preserve"> </w:t>
      </w:r>
      <w:r>
        <w:rPr>
          <w:lang w:val="es-VE"/>
        </w:rPr>
        <w:t>pInputInfo</w:t>
      </w:r>
      <w:r w:rsidRPr="007F5416">
        <w:rPr>
          <w:lang w:val="es-VE"/>
        </w:rPr>
        <w:t>,</w:t>
      </w:r>
      <w:r w:rsidRPr="007F5416">
        <w:rPr>
          <w:rFonts w:hint="eastAsia"/>
          <w:lang w:val="es-VE"/>
        </w:rPr>
        <w:t xml:space="preserve"> </w:t>
      </w:r>
      <w:r w:rsidRPr="007F5416">
        <w:rPr>
          <w:lang w:val="es-VE"/>
        </w:rPr>
        <w:t xml:space="preserve"> LP</w:t>
      </w:r>
      <w:r>
        <w:rPr>
          <w:lang w:val="es-VE"/>
        </w:rPr>
        <w:t>USB_CONFIG_OUTPUT_INFO</w:t>
      </w:r>
      <w:r w:rsidRPr="007F5416">
        <w:rPr>
          <w:lang w:val="es-VE"/>
        </w:rPr>
        <w:t xml:space="preserve"> </w:t>
      </w:r>
      <w:r>
        <w:rPr>
          <w:lang w:val="es-VE"/>
        </w:rPr>
        <w:t>pOutputInfo</w:t>
      </w:r>
      <w:r w:rsidRPr="007F5416">
        <w:rPr>
          <w:lang w:val="es-VE"/>
        </w:rPr>
        <w:t>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lastRenderedPageBreak/>
        <w:t>dwCommand</w:t>
      </w:r>
      <w:r>
        <w:rPr>
          <w:rFonts w:hint="eastAsia"/>
          <w:lang w:val="es-VE"/>
        </w:rPr>
        <w:t xml:space="preserve"> = </w:t>
      </w:r>
      <w:r w:rsidRPr="00886681">
        <w:rPr>
          <w:lang w:val="fr-FR"/>
        </w:rPr>
        <w:t>USB_SDK_SET_M1_PWD_VERIFY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7F5416">
        <w:rPr>
          <w:lang w:val="fr-FR"/>
        </w:rPr>
        <w:t xml:space="preserve"> </w:t>
      </w:r>
      <w:r w:rsidRPr="007F5416">
        <w:rPr>
          <w:lang w:val="es-VE"/>
        </w:rPr>
        <w:t>lpInBuffer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886681">
        <w:rPr>
          <w:rFonts w:hint="eastAsia"/>
          <w:lang w:val="fr-FR"/>
        </w:rPr>
        <w:t>USB_SDK_M1_PWD_VERIFY_INFO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1E0E27">
        <w:rPr>
          <w:lang w:val="fr-FR"/>
        </w:rPr>
        <w:t xml:space="preserve"> </w:t>
      </w:r>
      <w:r w:rsidRPr="007F5416">
        <w:rPr>
          <w:lang w:val="es-VE"/>
        </w:rPr>
        <w:t>dwInBufferSize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 w:rsidRPr="00886681">
        <w:rPr>
          <w:rFonts w:hint="eastAsia"/>
          <w:lang w:val="fr-FR"/>
        </w:rPr>
        <w:t>USB_SDK_M1_PWD_VERIFY_INFO</w:t>
      </w:r>
      <w:r>
        <w:rPr>
          <w:rFonts w:hint="eastAsia"/>
          <w:lang w:val="fr-FR"/>
        </w:rPr>
        <w:t>结构的大小</w:t>
      </w:r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>输出参数：</w:t>
      </w:r>
    </w:p>
    <w:p w:rsidR="00ED0AB6" w:rsidRDefault="00ED0AB6" w:rsidP="00ED0AB6">
      <w:pPr>
        <w:rPr>
          <w:lang w:val="es-VE"/>
        </w:rPr>
      </w:pPr>
      <w:r>
        <w:rPr>
          <w:rFonts w:hint="eastAsia"/>
          <w:lang w:val="es-VE"/>
        </w:rPr>
        <w:t>NULL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TRUE-</w:t>
      </w:r>
      <w:r>
        <w:rPr>
          <w:rFonts w:hint="eastAsia"/>
        </w:rPr>
        <w:t>成功</w:t>
      </w:r>
    </w:p>
    <w:p w:rsidR="00ED0AB6" w:rsidRDefault="00ED0AB6" w:rsidP="00ED0AB6"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03" w:name="_Toc429679569"/>
      <w:bookmarkStart w:id="204" w:name="_Toc441046781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203"/>
      <w:bookmarkEnd w:id="204"/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ab/>
      </w:r>
      <w:r>
        <w:rPr>
          <w:rFonts w:hint="eastAsia"/>
          <w:lang w:val="es-VE"/>
        </w:rPr>
        <w:t>无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205" w:name="_Toc429679570"/>
      <w:bookmarkStart w:id="206" w:name="_Toc441046782"/>
      <w:r>
        <w:rPr>
          <w:rFonts w:hint="eastAsia"/>
        </w:rPr>
        <w:t>(M1</w:t>
      </w:r>
      <w:r>
        <w:rPr>
          <w:rFonts w:hint="eastAsia"/>
        </w:rPr>
        <w:t>卡</w:t>
      </w:r>
      <w:r>
        <w:rPr>
          <w:rFonts w:hint="eastAsia"/>
        </w:rPr>
        <w:t>)</w:t>
      </w:r>
      <w:r w:rsidRPr="001A4A60">
        <w:rPr>
          <w:rFonts w:hint="eastAsia"/>
        </w:rPr>
        <w:t xml:space="preserve"> </w:t>
      </w:r>
      <w:r>
        <w:rPr>
          <w:rFonts w:hint="eastAsia"/>
        </w:rPr>
        <w:t>读卡指定块数据</w:t>
      </w:r>
      <w:r>
        <w:rPr>
          <w:rFonts w:hint="eastAsia"/>
          <w:lang w:val="fr-FR"/>
        </w:rPr>
        <w:t>（新增）</w:t>
      </w:r>
      <w:bookmarkEnd w:id="205"/>
      <w:bookmarkEnd w:id="206"/>
    </w:p>
    <w:p w:rsidR="00ED0AB6" w:rsidRPr="001A4A60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07" w:name="_Toc429679571"/>
      <w:bookmarkStart w:id="208" w:name="_Toc441046783"/>
      <w:r>
        <w:rPr>
          <w:rFonts w:hint="eastAsia"/>
          <w:lang w:val="es-VE"/>
        </w:rPr>
        <w:t>命令码</w:t>
      </w:r>
      <w:bookmarkEnd w:id="207"/>
      <w:bookmarkEnd w:id="208"/>
    </w:p>
    <w:p w:rsidR="00ED0AB6" w:rsidRDefault="00ED0AB6" w:rsidP="00ED0AB6">
      <w:pPr>
        <w:rPr>
          <w:lang w:val="fr-FR"/>
        </w:rPr>
      </w:pPr>
      <w:r w:rsidRPr="001A4A60">
        <w:rPr>
          <w:lang w:val="fr-FR"/>
        </w:rPr>
        <w:t>#define USB_SDK_GET_M1_READ_BLOCK           0x010</w:t>
      </w:r>
      <w:r>
        <w:rPr>
          <w:rFonts w:hint="eastAsia"/>
          <w:lang w:val="fr-FR"/>
        </w:rPr>
        <w:t>7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09" w:name="_Toc429679572"/>
      <w:bookmarkStart w:id="210" w:name="_Toc441046784"/>
      <w:r>
        <w:rPr>
          <w:rFonts w:hint="eastAsia"/>
        </w:rPr>
        <w:t>数据结构</w:t>
      </w:r>
      <w:bookmarkEnd w:id="209"/>
      <w:bookmarkEnd w:id="210"/>
    </w:p>
    <w:p w:rsidR="00ED0AB6" w:rsidRPr="001A4A60" w:rsidRDefault="00ED0AB6" w:rsidP="00ED0AB6">
      <w:pPr>
        <w:rPr>
          <w:lang w:val="fr-FR"/>
        </w:rPr>
      </w:pPr>
      <w:r w:rsidRPr="001A4A60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1A4A60">
        <w:rPr>
          <w:rFonts w:hint="eastAsia"/>
          <w:lang w:val="fr-FR"/>
        </w:rPr>
        <w:t>USB_SDK_M1_BLOCK_ADDR</w:t>
      </w:r>
    </w:p>
    <w:p w:rsidR="00ED0AB6" w:rsidRDefault="00ED0AB6" w:rsidP="00ED0AB6">
      <w:pPr>
        <w:rPr>
          <w:lang w:val="fr-FR"/>
        </w:rPr>
      </w:pPr>
      <w:r w:rsidRPr="001A4A60">
        <w:rPr>
          <w:lang w:val="fr-FR"/>
        </w:rPr>
        <w:t>{</w:t>
      </w:r>
    </w:p>
    <w:p w:rsidR="00ED0AB6" w:rsidRPr="001A4A60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</w:p>
    <w:p w:rsidR="00ED0AB6" w:rsidRPr="00417665" w:rsidRDefault="00ED0AB6" w:rsidP="00ED0AB6">
      <w:pPr>
        <w:rPr>
          <w:lang w:val="fr-FR"/>
        </w:rPr>
      </w:pPr>
      <w:r w:rsidRPr="001A4A60">
        <w:rPr>
          <w:lang w:val="fr-FR"/>
        </w:rPr>
        <w:t xml:space="preserve">    </w:t>
      </w:r>
      <w:r>
        <w:rPr>
          <w:rFonts w:hint="eastAsia"/>
          <w:lang w:val="fr-FR"/>
        </w:rPr>
        <w:t>WORD    wAddr;</w:t>
      </w:r>
      <w:r w:rsidRPr="00FC2053">
        <w:rPr>
          <w:rFonts w:hint="eastAsia"/>
          <w:lang w:val="fr-FR"/>
        </w:rPr>
        <w:t xml:space="preserve"> </w:t>
      </w:r>
      <w:r>
        <w:rPr>
          <w:rFonts w:hint="eastAsia"/>
          <w:lang w:val="fr-FR"/>
        </w:rPr>
        <w:t>//</w:t>
      </w:r>
      <w:r w:rsidRPr="00C550EC">
        <w:rPr>
          <w:rFonts w:hint="eastAsia"/>
          <w:lang w:val="fr-FR"/>
        </w:rPr>
        <w:t xml:space="preserve"> 2Byte</w:t>
      </w:r>
      <w:r>
        <w:rPr>
          <w:rFonts w:hint="eastAsia"/>
        </w:rPr>
        <w:t>块地址</w:t>
      </w:r>
    </w:p>
    <w:p w:rsidR="00ED0AB6" w:rsidRPr="001A4A60" w:rsidRDefault="00ED0AB6" w:rsidP="00ED0AB6">
      <w:pPr>
        <w:rPr>
          <w:lang w:val="fr-FR"/>
        </w:rPr>
      </w:pPr>
      <w:r w:rsidRPr="00417665">
        <w:rPr>
          <w:rFonts w:hint="eastAsia"/>
          <w:lang w:val="fr-FR"/>
        </w:rPr>
        <w:tab/>
      </w:r>
      <w:r>
        <w:rPr>
          <w:rFonts w:hint="eastAsia"/>
          <w:lang w:val="fr-FR"/>
        </w:rPr>
        <w:t xml:space="preserve">BYTE    </w:t>
      </w:r>
      <w:r w:rsidRPr="00417665">
        <w:rPr>
          <w:rFonts w:hint="eastAsia"/>
          <w:lang w:val="fr-FR"/>
        </w:rPr>
        <w:t xml:space="preserve"> byRes[</w:t>
      </w:r>
      <w:r>
        <w:rPr>
          <w:rFonts w:hint="eastAsia"/>
          <w:lang w:val="fr-FR"/>
        </w:rPr>
        <w:t>26</w:t>
      </w:r>
      <w:r w:rsidRPr="00417665">
        <w:rPr>
          <w:rFonts w:hint="eastAsia"/>
          <w:lang w:val="fr-FR"/>
        </w:rPr>
        <w:t>];</w:t>
      </w:r>
    </w:p>
    <w:p w:rsidR="00ED0AB6" w:rsidRPr="001A4A60" w:rsidRDefault="00ED0AB6" w:rsidP="00ED0AB6">
      <w:pPr>
        <w:rPr>
          <w:lang w:val="fr-FR"/>
        </w:rPr>
      </w:pPr>
      <w:r w:rsidRPr="001A4A60">
        <w:rPr>
          <w:rFonts w:hint="eastAsia"/>
          <w:lang w:val="fr-FR"/>
        </w:rPr>
        <w:t xml:space="preserve">} USB_SDK_M1_BLOCK_ADDR, *LPUSB_SDK_USB_M1_BLOCK_ADDR; </w:t>
      </w:r>
      <w:r w:rsidRPr="009E6208">
        <w:rPr>
          <w:rFonts w:hint="eastAsia"/>
          <w:color w:val="FF0000"/>
          <w:lang w:val="fr-FR"/>
        </w:rPr>
        <w:t>//32</w:t>
      </w:r>
      <w:r w:rsidRPr="009E6208">
        <w:rPr>
          <w:rFonts w:hint="eastAsia"/>
          <w:color w:val="FF0000"/>
          <w:lang w:val="fr-FR"/>
        </w:rPr>
        <w:t>字节</w:t>
      </w:r>
    </w:p>
    <w:p w:rsidR="00ED0AB6" w:rsidRPr="001A4A60" w:rsidRDefault="00ED0AB6" w:rsidP="00ED0AB6">
      <w:pPr>
        <w:rPr>
          <w:lang w:val="fr-FR"/>
        </w:rPr>
      </w:pPr>
    </w:p>
    <w:p w:rsidR="00ED0AB6" w:rsidRPr="001A4A60" w:rsidRDefault="00ED0AB6" w:rsidP="00ED0AB6">
      <w:pPr>
        <w:rPr>
          <w:lang w:val="fr-FR"/>
        </w:rPr>
      </w:pPr>
      <w:r w:rsidRPr="001A4A60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1A4A60">
        <w:rPr>
          <w:rFonts w:hint="eastAsia"/>
          <w:lang w:val="fr-FR"/>
        </w:rPr>
        <w:t>USB_SDK_M1_BLOCK_DATA</w:t>
      </w:r>
    </w:p>
    <w:p w:rsidR="00ED0AB6" w:rsidRDefault="00ED0AB6" w:rsidP="00ED0AB6">
      <w:pPr>
        <w:rPr>
          <w:lang w:val="fr-FR"/>
        </w:rPr>
      </w:pPr>
      <w:r w:rsidRPr="001A4A60">
        <w:rPr>
          <w:lang w:val="fr-FR"/>
        </w:rPr>
        <w:t>{</w:t>
      </w:r>
    </w:p>
    <w:p w:rsidR="00ED0AB6" w:rsidRPr="001A4A60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  <w:r>
        <w:rPr>
          <w:rFonts w:hint="eastAsia"/>
          <w:lang w:val="fr-FR"/>
        </w:rPr>
        <w:t xml:space="preserve">   //</w:t>
      </w:r>
      <w:r>
        <w:rPr>
          <w:rFonts w:hint="eastAsia"/>
          <w:lang w:val="fr-FR"/>
        </w:rPr>
        <w:t>结构体大小</w:t>
      </w:r>
    </w:p>
    <w:p w:rsidR="00ED0AB6" w:rsidRPr="001A4A60" w:rsidRDefault="00ED0AB6" w:rsidP="00ED0AB6">
      <w:pPr>
        <w:rPr>
          <w:lang w:val="fr-FR"/>
        </w:rPr>
      </w:pPr>
      <w:r w:rsidRPr="001A4A60">
        <w:rPr>
          <w:lang w:val="fr-FR"/>
        </w:rPr>
        <w:t xml:space="preserve">    </w:t>
      </w:r>
      <w:r>
        <w:rPr>
          <w:lang w:val="fr-FR"/>
        </w:rPr>
        <w:t>BYTE    by</w:t>
      </w:r>
      <w:r w:rsidRPr="001A4A60">
        <w:rPr>
          <w:lang w:val="fr-FR"/>
        </w:rPr>
        <w:t>Data[16];</w:t>
      </w:r>
      <w:r w:rsidRPr="00453C1F">
        <w:rPr>
          <w:rFonts w:hint="eastAsia"/>
          <w:color w:val="000000"/>
          <w:lang w:val="fr-FR"/>
        </w:rPr>
        <w:t>// 16Byte</w:t>
      </w:r>
      <w:r w:rsidRPr="00453C1F">
        <w:rPr>
          <w:rFonts w:hint="eastAsia"/>
          <w:color w:val="000000"/>
        </w:rPr>
        <w:t>块数据</w:t>
      </w:r>
    </w:p>
    <w:p w:rsidR="00ED0AB6" w:rsidRPr="001A4A60" w:rsidRDefault="00ED0AB6" w:rsidP="00ED0AB6">
      <w:pPr>
        <w:rPr>
          <w:lang w:val="fr-FR"/>
        </w:rPr>
      </w:pPr>
      <w:r w:rsidRPr="001A4A60">
        <w:rPr>
          <w:lang w:val="fr-FR"/>
        </w:rPr>
        <w:t xml:space="preserve">    </w:t>
      </w:r>
      <w:r>
        <w:rPr>
          <w:lang w:val="fr-FR"/>
        </w:rPr>
        <w:t>BYTE    by</w:t>
      </w:r>
      <w:r w:rsidRPr="001A4A60">
        <w:rPr>
          <w:lang w:val="fr-FR"/>
        </w:rPr>
        <w:t>Res[1</w:t>
      </w:r>
      <w:r>
        <w:rPr>
          <w:rFonts w:hint="eastAsia"/>
          <w:lang w:val="fr-FR"/>
        </w:rPr>
        <w:t>2</w:t>
      </w:r>
      <w:r w:rsidRPr="001A4A60">
        <w:rPr>
          <w:lang w:val="fr-FR"/>
        </w:rPr>
        <w:t>];</w:t>
      </w:r>
    </w:p>
    <w:p w:rsidR="00ED0AB6" w:rsidRPr="007F5416" w:rsidRDefault="00ED0AB6" w:rsidP="00ED0AB6">
      <w:pPr>
        <w:rPr>
          <w:lang w:val="fr-FR"/>
        </w:rPr>
      </w:pPr>
      <w:r w:rsidRPr="001A4A60">
        <w:rPr>
          <w:rFonts w:hint="eastAsia"/>
          <w:lang w:val="fr-FR"/>
        </w:rPr>
        <w:t>} USB_SDK_M1_BLOCK_DATA, *LPUSB_SDK_M1_BLOCK_DATA;</w:t>
      </w:r>
      <w:r w:rsidRPr="00990A88">
        <w:rPr>
          <w:rFonts w:hint="eastAsia"/>
          <w:color w:val="FF0000"/>
          <w:lang w:val="fr-FR"/>
        </w:rPr>
        <w:t xml:space="preserve"> //32</w:t>
      </w:r>
      <w:r w:rsidRPr="00990A88">
        <w:rPr>
          <w:rFonts w:hint="eastAsia"/>
          <w:color w:val="FF0000"/>
          <w:lang w:val="fr-FR"/>
        </w:rPr>
        <w:t>字节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11" w:name="_Toc429679573"/>
      <w:bookmarkStart w:id="212" w:name="_Toc441046785"/>
      <w:r>
        <w:rPr>
          <w:rFonts w:hint="eastAsia"/>
        </w:rPr>
        <w:t>接口函数</w:t>
      </w:r>
      <w:bookmarkEnd w:id="211"/>
      <w:bookmarkEnd w:id="212"/>
    </w:p>
    <w:p w:rsidR="00ED0AB6" w:rsidRDefault="00ED0AB6" w:rsidP="00ED0AB6">
      <w:pPr>
        <w:jc w:val="left"/>
        <w:rPr>
          <w:lang w:val="es-VE"/>
        </w:rPr>
      </w:pPr>
      <w:r w:rsidRPr="007F5416">
        <w:rPr>
          <w:lang w:val="es-VE"/>
        </w:rPr>
        <w:t>BO</w:t>
      </w:r>
      <w:r>
        <w:rPr>
          <w:lang w:val="es-VE"/>
        </w:rPr>
        <w:t xml:space="preserve">OL  __stdcall </w:t>
      </w:r>
      <w:r w:rsidRPr="00386502">
        <w:rPr>
          <w:color w:val="FF0000"/>
          <w:lang w:val="es-VE"/>
        </w:rPr>
        <w:t>USB_SDK_</w:t>
      </w:r>
      <w:r w:rsidRPr="00386502">
        <w:rPr>
          <w:rFonts w:hint="eastAsia"/>
          <w:color w:val="FF0000"/>
          <w:lang w:val="es-VE"/>
        </w:rPr>
        <w:t>G</w:t>
      </w:r>
      <w:r w:rsidRPr="00386502">
        <w:rPr>
          <w:color w:val="FF0000"/>
          <w:lang w:val="es-VE"/>
        </w:rPr>
        <w:t>etDeviceConfig</w:t>
      </w:r>
      <w:r w:rsidRPr="007F5416">
        <w:rPr>
          <w:lang w:val="es-VE"/>
        </w:rPr>
        <w:t>(LONG lUserID, DWORD dwCommand, LP</w:t>
      </w:r>
      <w:r>
        <w:rPr>
          <w:lang w:val="es-VE"/>
        </w:rPr>
        <w:t>USB_CONFIG_INPUT_INFO</w:t>
      </w:r>
      <w:r w:rsidRPr="007F5416">
        <w:rPr>
          <w:lang w:val="es-VE"/>
        </w:rPr>
        <w:t xml:space="preserve"> </w:t>
      </w:r>
      <w:r>
        <w:rPr>
          <w:lang w:val="es-VE"/>
        </w:rPr>
        <w:t>pInputInfo</w:t>
      </w:r>
      <w:r w:rsidRPr="007F5416">
        <w:rPr>
          <w:lang w:val="es-VE"/>
        </w:rPr>
        <w:t>,</w:t>
      </w:r>
      <w:r w:rsidRPr="007F5416">
        <w:rPr>
          <w:rFonts w:hint="eastAsia"/>
          <w:lang w:val="es-VE"/>
        </w:rPr>
        <w:t xml:space="preserve"> </w:t>
      </w:r>
      <w:r w:rsidRPr="007F5416">
        <w:rPr>
          <w:lang w:val="es-VE"/>
        </w:rPr>
        <w:t xml:space="preserve"> LP</w:t>
      </w:r>
      <w:r>
        <w:rPr>
          <w:lang w:val="es-VE"/>
        </w:rPr>
        <w:t>USB_CONFIG_OUTPUT_INFO</w:t>
      </w:r>
      <w:r w:rsidRPr="007F5416">
        <w:rPr>
          <w:lang w:val="es-VE"/>
        </w:rPr>
        <w:t xml:space="preserve"> </w:t>
      </w:r>
      <w:r>
        <w:rPr>
          <w:lang w:val="es-VE"/>
        </w:rPr>
        <w:t>pOutputInfo</w:t>
      </w:r>
      <w:r w:rsidRPr="007F5416">
        <w:rPr>
          <w:lang w:val="es-VE"/>
        </w:rPr>
        <w:t>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t>dwCommand</w:t>
      </w:r>
      <w:r>
        <w:rPr>
          <w:rFonts w:hint="eastAsia"/>
          <w:lang w:val="es-VE"/>
        </w:rPr>
        <w:t xml:space="preserve"> = </w:t>
      </w:r>
      <w:r w:rsidRPr="001A4A60">
        <w:rPr>
          <w:lang w:val="fr-FR"/>
        </w:rPr>
        <w:t>USB_SDK_GET_M1_READ_BLOCK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7F5416">
        <w:rPr>
          <w:lang w:val="fr-FR"/>
        </w:rPr>
        <w:t xml:space="preserve"> </w:t>
      </w:r>
      <w:r w:rsidRPr="007F5416">
        <w:rPr>
          <w:lang w:val="es-VE"/>
        </w:rPr>
        <w:t>lpInBuffer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1A4A60">
        <w:rPr>
          <w:rFonts w:hint="eastAsia"/>
          <w:lang w:val="fr-FR"/>
        </w:rPr>
        <w:t>USB_SDK_M1_BLOCK_ADDR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lastRenderedPageBreak/>
        <w:t>pInputInfo</w:t>
      </w:r>
      <w:r>
        <w:rPr>
          <w:rFonts w:hint="eastAsia"/>
          <w:lang w:val="es-VE"/>
        </w:rPr>
        <w:t>-&gt;</w:t>
      </w:r>
      <w:r w:rsidRPr="001E0E27">
        <w:rPr>
          <w:lang w:val="fr-FR"/>
        </w:rPr>
        <w:t xml:space="preserve"> </w:t>
      </w:r>
      <w:r w:rsidRPr="007F5416">
        <w:rPr>
          <w:lang w:val="es-VE"/>
        </w:rPr>
        <w:t>dwInBufferSize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1A4A60">
        <w:rPr>
          <w:rFonts w:hint="eastAsia"/>
          <w:lang w:val="fr-FR"/>
        </w:rPr>
        <w:t>USB_SDK_M1_BLOCK_ADDR</w:t>
      </w:r>
      <w:r>
        <w:rPr>
          <w:rFonts w:hint="eastAsia"/>
          <w:lang w:val="fr-FR"/>
        </w:rPr>
        <w:t>结构的大小</w:t>
      </w:r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>输出参数：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pOutputInfo</w:t>
      </w:r>
      <w:r>
        <w:rPr>
          <w:rFonts w:hint="eastAsia"/>
          <w:lang w:val="es-VE"/>
        </w:rPr>
        <w:t>-&gt;</w:t>
      </w:r>
      <w:r w:rsidRPr="007F5416">
        <w:rPr>
          <w:lang w:val="es-VE"/>
        </w:rPr>
        <w:t>lpOutBuffer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1A4A60">
        <w:rPr>
          <w:rFonts w:hint="eastAsia"/>
          <w:lang w:val="fr-FR"/>
        </w:rPr>
        <w:t>USB_SDK_M1_BLOCK_DATA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es-VE"/>
        </w:rPr>
      </w:pPr>
      <w:r>
        <w:rPr>
          <w:lang w:val="es-VE"/>
        </w:rPr>
        <w:t>pOutputInfo</w:t>
      </w:r>
      <w:r>
        <w:rPr>
          <w:rFonts w:hint="eastAsia"/>
          <w:lang w:val="es-VE"/>
        </w:rPr>
        <w:t>-&gt;</w:t>
      </w:r>
      <w:r w:rsidRPr="0046411B">
        <w:rPr>
          <w:lang w:val="es-VE"/>
        </w:rPr>
        <w:t xml:space="preserve"> </w:t>
      </w:r>
      <w:r w:rsidRPr="007F5416">
        <w:rPr>
          <w:lang w:val="es-VE"/>
        </w:rPr>
        <w:t>dwOutBufferSize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1A4A60">
        <w:rPr>
          <w:rFonts w:hint="eastAsia"/>
          <w:lang w:val="fr-FR"/>
        </w:rPr>
        <w:t>USB_SDK_M1_BLOCK_DATA</w:t>
      </w:r>
      <w:r>
        <w:rPr>
          <w:rFonts w:hint="eastAsia"/>
          <w:lang w:val="fr-FR"/>
        </w:rPr>
        <w:t>结构的大小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TRUE-</w:t>
      </w:r>
      <w:r>
        <w:rPr>
          <w:rFonts w:hint="eastAsia"/>
        </w:rPr>
        <w:t>成功</w:t>
      </w:r>
    </w:p>
    <w:p w:rsidR="00ED0AB6" w:rsidRDefault="00ED0AB6" w:rsidP="00ED0AB6"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13" w:name="_Toc429679574"/>
      <w:bookmarkStart w:id="214" w:name="_Toc441046786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213"/>
      <w:bookmarkEnd w:id="214"/>
    </w:p>
    <w:p w:rsidR="00ED0AB6" w:rsidRPr="0046411B" w:rsidRDefault="00ED0AB6" w:rsidP="00ED0AB6">
      <w:pPr>
        <w:rPr>
          <w:lang w:val="es-VE"/>
        </w:rPr>
      </w:pPr>
      <w:r>
        <w:rPr>
          <w:rFonts w:hint="eastAsia"/>
          <w:lang w:val="es-VE"/>
        </w:rPr>
        <w:tab/>
      </w:r>
      <w:r>
        <w:rPr>
          <w:rFonts w:hint="eastAsia"/>
          <w:lang w:val="es-VE"/>
        </w:rPr>
        <w:t>无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215" w:name="_Toc429679575"/>
      <w:bookmarkStart w:id="216" w:name="_Toc441046787"/>
      <w:r>
        <w:rPr>
          <w:rFonts w:hint="eastAsia"/>
        </w:rPr>
        <w:t>(M1</w:t>
      </w:r>
      <w:r>
        <w:rPr>
          <w:rFonts w:hint="eastAsia"/>
        </w:rPr>
        <w:t>卡</w:t>
      </w:r>
      <w:r>
        <w:rPr>
          <w:rFonts w:hint="eastAsia"/>
        </w:rPr>
        <w:t>)</w:t>
      </w:r>
      <w:r w:rsidRPr="0046411B">
        <w:rPr>
          <w:rFonts w:hint="eastAsia"/>
        </w:rPr>
        <w:t xml:space="preserve"> </w:t>
      </w:r>
      <w:r>
        <w:rPr>
          <w:rFonts w:hint="eastAsia"/>
        </w:rPr>
        <w:t>写卡指定块数据</w:t>
      </w:r>
      <w:r>
        <w:rPr>
          <w:rFonts w:hint="eastAsia"/>
          <w:lang w:val="fr-FR"/>
        </w:rPr>
        <w:t>（新增）</w:t>
      </w:r>
      <w:bookmarkEnd w:id="215"/>
      <w:bookmarkEnd w:id="216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17" w:name="_Toc429679576"/>
      <w:bookmarkStart w:id="218" w:name="_Toc441046788"/>
      <w:r>
        <w:rPr>
          <w:rFonts w:hint="eastAsia"/>
          <w:lang w:val="es-VE"/>
        </w:rPr>
        <w:t>命令码</w:t>
      </w:r>
      <w:bookmarkEnd w:id="217"/>
      <w:bookmarkEnd w:id="218"/>
    </w:p>
    <w:p w:rsidR="00ED0AB6" w:rsidRDefault="00ED0AB6" w:rsidP="00ED0AB6">
      <w:pPr>
        <w:rPr>
          <w:lang w:val="fr-FR"/>
        </w:rPr>
      </w:pPr>
      <w:r w:rsidRPr="0046411B">
        <w:rPr>
          <w:lang w:val="fr-FR"/>
        </w:rPr>
        <w:t>#define USB_SDK_SET_M1_WRITE_BLOCK          0x010</w:t>
      </w:r>
      <w:r>
        <w:rPr>
          <w:rFonts w:hint="eastAsia"/>
          <w:lang w:val="fr-FR"/>
        </w:rPr>
        <w:t>8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19" w:name="_Toc429679577"/>
      <w:bookmarkStart w:id="220" w:name="_Toc441046789"/>
      <w:r>
        <w:rPr>
          <w:rFonts w:hint="eastAsia"/>
        </w:rPr>
        <w:t>数据结构</w:t>
      </w:r>
      <w:bookmarkEnd w:id="219"/>
      <w:bookmarkEnd w:id="220"/>
    </w:p>
    <w:p w:rsidR="00ED0AB6" w:rsidRPr="0046411B" w:rsidRDefault="00ED0AB6" w:rsidP="00ED0AB6">
      <w:pPr>
        <w:rPr>
          <w:lang w:val="fr-FR"/>
        </w:rPr>
      </w:pPr>
      <w:r w:rsidRPr="0046411B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46411B">
        <w:rPr>
          <w:rFonts w:hint="eastAsia"/>
          <w:lang w:val="fr-FR"/>
        </w:rPr>
        <w:t>USB_SDK_M1_BLOCK_WRITE_DATA</w:t>
      </w:r>
    </w:p>
    <w:p w:rsidR="00ED0AB6" w:rsidRDefault="00ED0AB6" w:rsidP="00ED0AB6">
      <w:pPr>
        <w:rPr>
          <w:lang w:val="fr-FR"/>
        </w:rPr>
      </w:pPr>
      <w:r w:rsidRPr="0046411B">
        <w:rPr>
          <w:lang w:val="fr-FR"/>
        </w:rPr>
        <w:t>{</w:t>
      </w:r>
    </w:p>
    <w:p w:rsidR="00ED0AB6" w:rsidRPr="0046411B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  <w:r>
        <w:rPr>
          <w:rFonts w:hint="eastAsia"/>
          <w:lang w:val="fr-FR"/>
        </w:rPr>
        <w:t xml:space="preserve">   //</w:t>
      </w:r>
      <w:r>
        <w:rPr>
          <w:rFonts w:hint="eastAsia"/>
          <w:lang w:val="fr-FR"/>
        </w:rPr>
        <w:t>结构体大小</w:t>
      </w:r>
    </w:p>
    <w:p w:rsidR="00ED0AB6" w:rsidRPr="00C550EC" w:rsidRDefault="00ED0AB6" w:rsidP="00ED0AB6">
      <w:pPr>
        <w:rPr>
          <w:lang w:val="fr-FR"/>
        </w:rPr>
      </w:pPr>
      <w:r w:rsidRPr="0046411B">
        <w:rPr>
          <w:lang w:val="fr-FR"/>
        </w:rPr>
        <w:t xml:space="preserve">    </w:t>
      </w:r>
      <w:r>
        <w:rPr>
          <w:rFonts w:hint="eastAsia"/>
          <w:lang w:val="fr-FR"/>
        </w:rPr>
        <w:t xml:space="preserve">WORD    wAddr;   </w:t>
      </w:r>
      <w:r w:rsidRPr="00FC2053">
        <w:rPr>
          <w:rFonts w:hint="eastAsia"/>
          <w:lang w:val="fr-FR"/>
        </w:rPr>
        <w:t xml:space="preserve"> </w:t>
      </w:r>
      <w:r>
        <w:rPr>
          <w:rFonts w:hint="eastAsia"/>
          <w:lang w:val="fr-FR"/>
        </w:rPr>
        <w:t>//</w:t>
      </w:r>
      <w:r w:rsidRPr="00C550EC">
        <w:rPr>
          <w:rFonts w:hint="eastAsia"/>
          <w:lang w:val="fr-FR"/>
        </w:rPr>
        <w:t xml:space="preserve"> 2Byte</w:t>
      </w:r>
      <w:r>
        <w:rPr>
          <w:rFonts w:hint="eastAsia"/>
        </w:rPr>
        <w:t>块地址</w:t>
      </w:r>
    </w:p>
    <w:p w:rsidR="00ED0AB6" w:rsidRPr="00C550EC" w:rsidRDefault="00ED0AB6" w:rsidP="00ED0AB6">
      <w:pPr>
        <w:rPr>
          <w:lang w:val="fr-FR"/>
        </w:rPr>
      </w:pPr>
      <w:r w:rsidRPr="00DD672A">
        <w:rPr>
          <w:rFonts w:hint="eastAsia"/>
          <w:lang w:val="fr-FR"/>
        </w:rPr>
        <w:tab/>
      </w:r>
      <w:r>
        <w:rPr>
          <w:rFonts w:hint="eastAsia"/>
          <w:lang w:val="fr-FR"/>
        </w:rPr>
        <w:t xml:space="preserve">BYTE  </w:t>
      </w:r>
      <w:r w:rsidRPr="00DD672A">
        <w:rPr>
          <w:rFonts w:hint="eastAsia"/>
          <w:lang w:val="fr-FR"/>
        </w:rPr>
        <w:t xml:space="preserve">   byDataLen;</w:t>
      </w:r>
      <w:r>
        <w:rPr>
          <w:rFonts w:hint="eastAsia"/>
          <w:lang w:val="fr-FR"/>
        </w:rPr>
        <w:t xml:space="preserve"> </w:t>
      </w:r>
      <w:r w:rsidRPr="00DD672A">
        <w:rPr>
          <w:rFonts w:hint="eastAsia"/>
          <w:lang w:val="fr-FR"/>
        </w:rPr>
        <w:t xml:space="preserve">// </w:t>
      </w:r>
      <w:r>
        <w:rPr>
          <w:rFonts w:hint="eastAsia"/>
        </w:rPr>
        <w:t>数据长度</w:t>
      </w:r>
      <w:r w:rsidRPr="00C550EC">
        <w:rPr>
          <w:rFonts w:hint="eastAsia"/>
          <w:lang w:val="fr-FR"/>
        </w:rPr>
        <w:t>(0-16)</w:t>
      </w:r>
    </w:p>
    <w:p w:rsidR="00ED0AB6" w:rsidRPr="00DD672A" w:rsidRDefault="00ED0AB6" w:rsidP="00ED0AB6">
      <w:pPr>
        <w:rPr>
          <w:lang w:val="fr-FR"/>
        </w:rPr>
      </w:pPr>
      <w:r w:rsidRPr="00C550EC">
        <w:rPr>
          <w:rFonts w:hint="eastAsia"/>
          <w:lang w:val="fr-FR"/>
        </w:rPr>
        <w:tab/>
        <w:t>BYTE     byRes1;    //</w:t>
      </w:r>
      <w:r>
        <w:rPr>
          <w:rFonts w:hint="eastAsia"/>
        </w:rPr>
        <w:t>保留字节</w:t>
      </w:r>
    </w:p>
    <w:p w:rsidR="00ED0AB6" w:rsidRPr="00DD672A" w:rsidRDefault="00ED0AB6" w:rsidP="00ED0AB6">
      <w:pPr>
        <w:rPr>
          <w:lang w:val="fr-FR"/>
        </w:rPr>
      </w:pPr>
      <w:r w:rsidRPr="00DD672A">
        <w:rPr>
          <w:rFonts w:hint="eastAsia"/>
          <w:lang w:val="fr-FR"/>
        </w:rPr>
        <w:tab/>
      </w:r>
      <w:r>
        <w:rPr>
          <w:rFonts w:hint="eastAsia"/>
          <w:lang w:val="fr-FR"/>
        </w:rPr>
        <w:t xml:space="preserve">BYTE  </w:t>
      </w:r>
      <w:r w:rsidRPr="00DD672A">
        <w:rPr>
          <w:rFonts w:hint="eastAsia"/>
          <w:lang w:val="fr-FR"/>
        </w:rPr>
        <w:t xml:space="preserve">   byData[16]; //16Byte BUFF(</w:t>
      </w:r>
      <w:r>
        <w:rPr>
          <w:rFonts w:hint="eastAsia"/>
        </w:rPr>
        <w:t>要写的块数据</w:t>
      </w:r>
      <w:r w:rsidRPr="00DD672A">
        <w:rPr>
          <w:rFonts w:hint="eastAsia"/>
          <w:lang w:val="fr-FR"/>
        </w:rPr>
        <w:t>)</w:t>
      </w:r>
    </w:p>
    <w:p w:rsidR="00ED0AB6" w:rsidRPr="0046411B" w:rsidRDefault="00ED0AB6" w:rsidP="00ED0AB6">
      <w:pPr>
        <w:rPr>
          <w:lang w:val="fr-FR"/>
        </w:rPr>
      </w:pPr>
      <w:r w:rsidRPr="00DD672A">
        <w:rPr>
          <w:rFonts w:hint="eastAsia"/>
          <w:lang w:val="fr-FR"/>
        </w:rPr>
        <w:tab/>
      </w:r>
      <w:r>
        <w:rPr>
          <w:rFonts w:hint="eastAsia"/>
        </w:rPr>
        <w:t>BYTE     byRes[8];  //</w:t>
      </w:r>
      <w:r>
        <w:rPr>
          <w:rFonts w:hint="eastAsia"/>
        </w:rPr>
        <w:t>保留字节</w:t>
      </w:r>
    </w:p>
    <w:p w:rsidR="00ED0AB6" w:rsidRDefault="00ED0AB6" w:rsidP="00ED0AB6">
      <w:pPr>
        <w:rPr>
          <w:lang w:val="fr-FR"/>
        </w:rPr>
      </w:pPr>
      <w:r w:rsidRPr="0046411B">
        <w:rPr>
          <w:rFonts w:hint="eastAsia"/>
          <w:lang w:val="fr-FR"/>
        </w:rPr>
        <w:t>} USB_SDK_M1_BLOCK_WRITE_DATA, *LPUSB_SDK_M1_BLOCK_WRITE_DATA;</w:t>
      </w:r>
      <w:r w:rsidRPr="00990A88">
        <w:rPr>
          <w:rFonts w:hint="eastAsia"/>
          <w:color w:val="FF0000"/>
          <w:lang w:val="fr-FR"/>
        </w:rPr>
        <w:t xml:space="preserve"> //32</w:t>
      </w:r>
      <w:r w:rsidRPr="00990A88">
        <w:rPr>
          <w:rFonts w:hint="eastAsia"/>
          <w:color w:val="FF0000"/>
          <w:lang w:val="fr-FR"/>
        </w:rPr>
        <w:t>字节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21" w:name="_Toc429679578"/>
      <w:bookmarkStart w:id="222" w:name="_Toc441046790"/>
      <w:r>
        <w:rPr>
          <w:rFonts w:hint="eastAsia"/>
        </w:rPr>
        <w:t>接口函数</w:t>
      </w:r>
      <w:bookmarkEnd w:id="221"/>
      <w:bookmarkEnd w:id="222"/>
    </w:p>
    <w:p w:rsidR="00ED0AB6" w:rsidRDefault="00ED0AB6" w:rsidP="00ED0AB6">
      <w:pPr>
        <w:jc w:val="left"/>
        <w:rPr>
          <w:lang w:val="es-VE"/>
        </w:rPr>
      </w:pPr>
      <w:r w:rsidRPr="007F5416">
        <w:rPr>
          <w:lang w:val="es-VE"/>
        </w:rPr>
        <w:t xml:space="preserve">BOOL  __stdcall </w:t>
      </w:r>
      <w:r w:rsidRPr="00386502">
        <w:rPr>
          <w:color w:val="FF0000"/>
          <w:lang w:val="es-VE"/>
        </w:rPr>
        <w:t>USB_SDK_SetDeviceConfig</w:t>
      </w:r>
      <w:r w:rsidRPr="007F5416">
        <w:rPr>
          <w:lang w:val="es-VE"/>
        </w:rPr>
        <w:t>(LONG lUserID, DWORD dwCommand, LP</w:t>
      </w:r>
      <w:r>
        <w:rPr>
          <w:lang w:val="es-VE"/>
        </w:rPr>
        <w:t>USB_CONFIG_INPUT_INFO</w:t>
      </w:r>
      <w:r w:rsidRPr="007F5416">
        <w:rPr>
          <w:lang w:val="es-VE"/>
        </w:rPr>
        <w:t xml:space="preserve"> </w:t>
      </w:r>
      <w:r>
        <w:rPr>
          <w:lang w:val="es-VE"/>
        </w:rPr>
        <w:t>pInputInfo</w:t>
      </w:r>
      <w:r w:rsidRPr="007F5416">
        <w:rPr>
          <w:lang w:val="es-VE"/>
        </w:rPr>
        <w:t>,</w:t>
      </w:r>
      <w:r w:rsidRPr="007F5416">
        <w:rPr>
          <w:rFonts w:hint="eastAsia"/>
          <w:lang w:val="es-VE"/>
        </w:rPr>
        <w:t xml:space="preserve"> </w:t>
      </w:r>
      <w:r w:rsidRPr="007F5416">
        <w:rPr>
          <w:lang w:val="es-VE"/>
        </w:rPr>
        <w:t xml:space="preserve"> LP</w:t>
      </w:r>
      <w:r>
        <w:rPr>
          <w:lang w:val="es-VE"/>
        </w:rPr>
        <w:t>USB_CONFIG_OUTPUT_INFO</w:t>
      </w:r>
      <w:r w:rsidRPr="007F5416">
        <w:rPr>
          <w:lang w:val="es-VE"/>
        </w:rPr>
        <w:t xml:space="preserve"> </w:t>
      </w:r>
      <w:r>
        <w:rPr>
          <w:lang w:val="es-VE"/>
        </w:rPr>
        <w:t>pOutputInfo</w:t>
      </w:r>
      <w:r w:rsidRPr="007F5416">
        <w:rPr>
          <w:lang w:val="es-VE"/>
        </w:rPr>
        <w:t>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t>dwCommand</w:t>
      </w:r>
      <w:r>
        <w:rPr>
          <w:rFonts w:hint="eastAsia"/>
          <w:lang w:val="es-VE"/>
        </w:rPr>
        <w:t xml:space="preserve"> = </w:t>
      </w:r>
      <w:r w:rsidRPr="0046411B">
        <w:rPr>
          <w:lang w:val="fr-FR"/>
        </w:rPr>
        <w:t>USB_SDK_SET_M1_WRITE_BLOCK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7F5416">
        <w:rPr>
          <w:lang w:val="fr-FR"/>
        </w:rPr>
        <w:t xml:space="preserve"> </w:t>
      </w:r>
      <w:r w:rsidRPr="007F5416">
        <w:rPr>
          <w:lang w:val="es-VE"/>
        </w:rPr>
        <w:t>lpInBuffer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46411B">
        <w:rPr>
          <w:rFonts w:hint="eastAsia"/>
          <w:lang w:val="fr-FR"/>
        </w:rPr>
        <w:t>USB_SDK_M1_BLOCK_WRITE_DATA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1E0E27">
        <w:rPr>
          <w:lang w:val="fr-FR"/>
        </w:rPr>
        <w:t xml:space="preserve"> </w:t>
      </w:r>
      <w:r w:rsidRPr="007F5416">
        <w:rPr>
          <w:lang w:val="es-VE"/>
        </w:rPr>
        <w:t>dwInBufferSize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 w:rsidRPr="0046411B">
        <w:rPr>
          <w:rFonts w:hint="eastAsia"/>
          <w:lang w:val="fr-FR"/>
        </w:rPr>
        <w:t>USB_SDK_M1_BLOCK_WRITE_DATA</w:t>
      </w:r>
      <w:r>
        <w:rPr>
          <w:rFonts w:hint="eastAsia"/>
          <w:lang w:val="fr-FR"/>
        </w:rPr>
        <w:t>结构的大小</w:t>
      </w:r>
    </w:p>
    <w:p w:rsidR="00ED0AB6" w:rsidRDefault="00ED0AB6" w:rsidP="00ED0AB6">
      <w:pPr>
        <w:rPr>
          <w:lang w:val="es-VE"/>
        </w:rPr>
      </w:pPr>
      <w:r>
        <w:rPr>
          <w:rFonts w:hint="eastAsia"/>
          <w:lang w:val="es-VE"/>
        </w:rPr>
        <w:t>输出参数：</w:t>
      </w:r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>NULL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lastRenderedPageBreak/>
        <w:t>TRUE-</w:t>
      </w:r>
      <w:r>
        <w:rPr>
          <w:rFonts w:hint="eastAsia"/>
        </w:rPr>
        <w:t>成功</w:t>
      </w:r>
    </w:p>
    <w:p w:rsidR="00ED0AB6" w:rsidRDefault="00ED0AB6" w:rsidP="00ED0AB6"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23" w:name="_Toc429679579"/>
      <w:bookmarkStart w:id="224" w:name="_Toc441046791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223"/>
      <w:bookmarkEnd w:id="224"/>
    </w:p>
    <w:p w:rsidR="00ED0AB6" w:rsidRDefault="00ED0AB6" w:rsidP="00ED0AB6">
      <w:r>
        <w:rPr>
          <w:rFonts w:hint="eastAsia"/>
        </w:rPr>
        <w:tab/>
      </w:r>
      <w:r>
        <w:rPr>
          <w:rFonts w:hint="eastAsia"/>
        </w:rPr>
        <w:t>无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225" w:name="_Toc429679580"/>
      <w:bookmarkStart w:id="226" w:name="_Toc441046792"/>
      <w:r>
        <w:rPr>
          <w:rFonts w:hint="eastAsia"/>
        </w:rPr>
        <w:t>(M1</w:t>
      </w:r>
      <w:r>
        <w:rPr>
          <w:rFonts w:hint="eastAsia"/>
        </w:rPr>
        <w:t>卡</w:t>
      </w:r>
      <w:r>
        <w:rPr>
          <w:rFonts w:hint="eastAsia"/>
        </w:rPr>
        <w:t xml:space="preserve">) </w:t>
      </w:r>
      <w:r>
        <w:rPr>
          <w:rFonts w:hint="eastAsia"/>
        </w:rPr>
        <w:t>修改指定扇区控制块</w:t>
      </w:r>
      <w:r>
        <w:rPr>
          <w:rFonts w:hint="eastAsia"/>
          <w:lang w:val="fr-FR"/>
        </w:rPr>
        <w:t>（新增）</w:t>
      </w:r>
      <w:bookmarkEnd w:id="225"/>
      <w:bookmarkEnd w:id="226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27" w:name="_Toc429679581"/>
      <w:bookmarkStart w:id="228" w:name="_Toc441046793"/>
      <w:r>
        <w:rPr>
          <w:rFonts w:hint="eastAsia"/>
          <w:lang w:val="es-VE"/>
        </w:rPr>
        <w:t>命令码</w:t>
      </w:r>
      <w:bookmarkEnd w:id="227"/>
      <w:bookmarkEnd w:id="228"/>
    </w:p>
    <w:p w:rsidR="00ED0AB6" w:rsidRDefault="00ED0AB6" w:rsidP="00ED0AB6">
      <w:pPr>
        <w:rPr>
          <w:lang w:val="fr-FR"/>
        </w:rPr>
      </w:pPr>
      <w:r w:rsidRPr="00740E8B">
        <w:rPr>
          <w:lang w:val="fr-FR"/>
        </w:rPr>
        <w:t>#define USB_SDK_SET_M1_MODIFY_SCB           0x010</w:t>
      </w:r>
      <w:r>
        <w:rPr>
          <w:rFonts w:hint="eastAsia"/>
          <w:lang w:val="fr-FR"/>
        </w:rPr>
        <w:t>9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29" w:name="_Toc429679582"/>
      <w:bookmarkStart w:id="230" w:name="_Toc441046794"/>
      <w:r>
        <w:rPr>
          <w:rFonts w:hint="eastAsia"/>
        </w:rPr>
        <w:t>数据结构</w:t>
      </w:r>
      <w:bookmarkEnd w:id="229"/>
      <w:bookmarkEnd w:id="230"/>
    </w:p>
    <w:p w:rsidR="00ED0AB6" w:rsidRPr="00740E8B" w:rsidRDefault="00ED0AB6" w:rsidP="00ED0AB6">
      <w:pPr>
        <w:rPr>
          <w:lang w:val="fr-FR"/>
        </w:rPr>
      </w:pPr>
      <w:r w:rsidRPr="00740E8B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740E8B">
        <w:rPr>
          <w:rFonts w:hint="eastAsia"/>
          <w:lang w:val="fr-FR"/>
        </w:rPr>
        <w:t>USB_SDK_M1_MODIFY_SCB</w:t>
      </w:r>
    </w:p>
    <w:p w:rsidR="00ED0AB6" w:rsidRDefault="00ED0AB6" w:rsidP="00ED0AB6">
      <w:pPr>
        <w:rPr>
          <w:lang w:val="fr-FR"/>
        </w:rPr>
      </w:pPr>
      <w:r w:rsidRPr="00740E8B">
        <w:rPr>
          <w:lang w:val="fr-FR"/>
        </w:rPr>
        <w:t>{</w:t>
      </w:r>
    </w:p>
    <w:p w:rsidR="00ED0AB6" w:rsidRPr="00740E8B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  <w:r>
        <w:rPr>
          <w:rFonts w:hint="eastAsia"/>
          <w:lang w:val="fr-FR"/>
        </w:rPr>
        <w:t xml:space="preserve">   //</w:t>
      </w:r>
      <w:r>
        <w:rPr>
          <w:rFonts w:hint="eastAsia"/>
          <w:lang w:val="fr-FR"/>
        </w:rPr>
        <w:t>结构体大小</w:t>
      </w:r>
    </w:p>
    <w:p w:rsidR="00ED0AB6" w:rsidRPr="00DD672A" w:rsidRDefault="00ED0AB6" w:rsidP="00ED0AB6">
      <w:pPr>
        <w:rPr>
          <w:lang w:val="fr-FR"/>
        </w:rPr>
      </w:pPr>
      <w:r w:rsidRPr="00740E8B">
        <w:rPr>
          <w:lang w:val="fr-FR"/>
        </w:rPr>
        <w:t xml:space="preserve">    </w:t>
      </w:r>
      <w:r>
        <w:rPr>
          <w:rFonts w:hint="eastAsia"/>
          <w:lang w:val="fr-FR"/>
        </w:rPr>
        <w:t xml:space="preserve">BYTE  </w:t>
      </w:r>
      <w:r w:rsidRPr="00DD672A">
        <w:rPr>
          <w:rFonts w:hint="eastAsia"/>
          <w:lang w:val="fr-FR"/>
        </w:rPr>
        <w:t xml:space="preserve">   bySectionNum; </w:t>
      </w:r>
      <w:r>
        <w:rPr>
          <w:rFonts w:hint="eastAsia"/>
          <w:lang w:val="fr-FR"/>
        </w:rPr>
        <w:t xml:space="preserve"> </w:t>
      </w:r>
      <w:r w:rsidRPr="00DD672A">
        <w:rPr>
          <w:rFonts w:hint="eastAsia"/>
          <w:lang w:val="fr-FR"/>
        </w:rPr>
        <w:t>//1Byte</w:t>
      </w:r>
      <w:r>
        <w:rPr>
          <w:rFonts w:hint="eastAsia"/>
        </w:rPr>
        <w:t>扇区号</w:t>
      </w:r>
    </w:p>
    <w:p w:rsidR="00ED0AB6" w:rsidRDefault="00ED0AB6" w:rsidP="00ED0AB6">
      <w:pPr>
        <w:rPr>
          <w:lang w:val="fr-FR"/>
        </w:rPr>
      </w:pPr>
      <w:r w:rsidRPr="00DD672A">
        <w:rPr>
          <w:rFonts w:hint="eastAsia"/>
          <w:lang w:val="fr-FR"/>
        </w:rPr>
        <w:tab/>
      </w:r>
      <w:r>
        <w:rPr>
          <w:rFonts w:hint="eastAsia"/>
          <w:lang w:val="fr-FR"/>
        </w:rPr>
        <w:t xml:space="preserve">BYTE  </w:t>
      </w:r>
      <w:r w:rsidRPr="00DD672A">
        <w:rPr>
          <w:rFonts w:hint="eastAsia"/>
          <w:lang w:val="fr-FR"/>
        </w:rPr>
        <w:t xml:space="preserve">   byPasswordA[6];// 6Byte </w:t>
      </w:r>
      <w:r>
        <w:rPr>
          <w:rFonts w:hint="eastAsia"/>
        </w:rPr>
        <w:t>密码</w:t>
      </w:r>
      <w:r w:rsidRPr="00DD672A">
        <w:rPr>
          <w:rFonts w:hint="eastAsia"/>
          <w:lang w:val="fr-FR"/>
        </w:rPr>
        <w:t>A</w:t>
      </w:r>
    </w:p>
    <w:p w:rsidR="00ED0AB6" w:rsidRPr="00DD672A" w:rsidRDefault="00ED0AB6" w:rsidP="00ED0AB6">
      <w:pPr>
        <w:rPr>
          <w:lang w:val="fr-FR"/>
        </w:rPr>
      </w:pPr>
      <w:r w:rsidRPr="00C550EC">
        <w:rPr>
          <w:rFonts w:hint="eastAsia"/>
          <w:lang w:val="fr-FR"/>
        </w:rPr>
        <w:tab/>
        <w:t>BYTE     byRes1;    //</w:t>
      </w:r>
      <w:r>
        <w:rPr>
          <w:rFonts w:hint="eastAsia"/>
        </w:rPr>
        <w:t>保留字节</w:t>
      </w:r>
    </w:p>
    <w:p w:rsidR="00ED0AB6" w:rsidRPr="00DD672A" w:rsidRDefault="00ED0AB6" w:rsidP="00ED0AB6">
      <w:pPr>
        <w:rPr>
          <w:lang w:val="fr-FR"/>
        </w:rPr>
      </w:pPr>
      <w:r w:rsidRPr="00DD672A">
        <w:rPr>
          <w:rFonts w:hint="eastAsia"/>
          <w:lang w:val="fr-FR"/>
        </w:rPr>
        <w:tab/>
      </w:r>
      <w:r>
        <w:rPr>
          <w:rFonts w:hint="eastAsia"/>
          <w:lang w:val="fr-FR"/>
        </w:rPr>
        <w:t xml:space="preserve">BYTE  </w:t>
      </w:r>
      <w:r w:rsidRPr="00DD672A">
        <w:rPr>
          <w:rFonts w:hint="eastAsia"/>
          <w:lang w:val="fr-FR"/>
        </w:rPr>
        <w:t xml:space="preserve">   byCtrlBits[4];</w:t>
      </w:r>
      <w:r>
        <w:rPr>
          <w:rFonts w:hint="eastAsia"/>
          <w:lang w:val="fr-FR"/>
        </w:rPr>
        <w:t xml:space="preserve">   </w:t>
      </w:r>
      <w:r w:rsidRPr="00DD672A">
        <w:rPr>
          <w:rFonts w:hint="eastAsia"/>
          <w:lang w:val="fr-FR"/>
        </w:rPr>
        <w:t>// 4Byte</w:t>
      </w:r>
      <w:r>
        <w:rPr>
          <w:rFonts w:hint="eastAsia"/>
        </w:rPr>
        <w:t>控制位</w:t>
      </w:r>
    </w:p>
    <w:p w:rsidR="00ED0AB6" w:rsidRDefault="00ED0AB6" w:rsidP="00ED0AB6">
      <w:r w:rsidRPr="00DD672A">
        <w:rPr>
          <w:rFonts w:hint="eastAsia"/>
          <w:lang w:val="fr-FR"/>
        </w:rPr>
        <w:tab/>
      </w:r>
      <w:r>
        <w:rPr>
          <w:rFonts w:hint="eastAsia"/>
        </w:rPr>
        <w:t>BYTE     byPasswordB[6];//</w:t>
      </w:r>
      <w:r w:rsidRPr="00DD672A">
        <w:rPr>
          <w:rFonts w:hint="eastAsia"/>
        </w:rPr>
        <w:t xml:space="preserve"> </w:t>
      </w:r>
      <w:r>
        <w:rPr>
          <w:rFonts w:hint="eastAsia"/>
        </w:rPr>
        <w:t xml:space="preserve">6Byte </w:t>
      </w:r>
      <w:r>
        <w:rPr>
          <w:rFonts w:hint="eastAsia"/>
        </w:rPr>
        <w:t>密码</w:t>
      </w:r>
      <w:r>
        <w:rPr>
          <w:rFonts w:hint="eastAsia"/>
        </w:rPr>
        <w:t>B</w:t>
      </w:r>
    </w:p>
    <w:p w:rsidR="00ED0AB6" w:rsidRPr="00740E8B" w:rsidRDefault="00ED0AB6" w:rsidP="00ED0AB6">
      <w:pPr>
        <w:rPr>
          <w:lang w:val="fr-FR"/>
        </w:rPr>
      </w:pPr>
      <w:r>
        <w:rPr>
          <w:rFonts w:hint="eastAsia"/>
        </w:rPr>
        <w:tab/>
        <w:t>BYTE     byRes[10];</w:t>
      </w:r>
      <w:r w:rsidRPr="00AD2551">
        <w:rPr>
          <w:rFonts w:hint="eastAsia"/>
        </w:rPr>
        <w:t xml:space="preserve"> </w:t>
      </w:r>
      <w:r>
        <w:rPr>
          <w:rFonts w:hint="eastAsia"/>
        </w:rPr>
        <w:t>//</w:t>
      </w:r>
      <w:r>
        <w:rPr>
          <w:rFonts w:hint="eastAsia"/>
        </w:rPr>
        <w:t>保留字节</w:t>
      </w:r>
    </w:p>
    <w:p w:rsidR="00ED0AB6" w:rsidRPr="00990A88" w:rsidRDefault="00ED0AB6" w:rsidP="00ED0AB6">
      <w:pPr>
        <w:rPr>
          <w:color w:val="FF0000"/>
          <w:lang w:val="fr-FR"/>
        </w:rPr>
      </w:pPr>
      <w:r w:rsidRPr="00740E8B">
        <w:rPr>
          <w:rFonts w:hint="eastAsia"/>
          <w:lang w:val="fr-FR"/>
        </w:rPr>
        <w:t xml:space="preserve">} USB_SDK_M1_MODIFY_SCB, *LPUSB_SDK_M1_MODIFY_SCB; </w:t>
      </w:r>
      <w:r w:rsidRPr="00990A88">
        <w:rPr>
          <w:rFonts w:hint="eastAsia"/>
          <w:color w:val="FF0000"/>
          <w:lang w:val="fr-FR"/>
        </w:rPr>
        <w:t>//32</w:t>
      </w:r>
      <w:r w:rsidRPr="00990A88">
        <w:rPr>
          <w:rFonts w:hint="eastAsia"/>
          <w:color w:val="FF0000"/>
          <w:lang w:val="fr-FR"/>
        </w:rPr>
        <w:t>字节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31" w:name="_Toc429679583"/>
      <w:bookmarkStart w:id="232" w:name="_Toc441046795"/>
      <w:r>
        <w:rPr>
          <w:rFonts w:hint="eastAsia"/>
        </w:rPr>
        <w:t>接口函数</w:t>
      </w:r>
      <w:bookmarkEnd w:id="231"/>
      <w:bookmarkEnd w:id="232"/>
    </w:p>
    <w:p w:rsidR="00ED0AB6" w:rsidRDefault="00ED0AB6" w:rsidP="00ED0AB6">
      <w:pPr>
        <w:jc w:val="left"/>
        <w:rPr>
          <w:lang w:val="es-VE"/>
        </w:rPr>
      </w:pPr>
      <w:r w:rsidRPr="007F5416">
        <w:rPr>
          <w:lang w:val="es-VE"/>
        </w:rPr>
        <w:t xml:space="preserve">BOOL  __stdcall </w:t>
      </w:r>
      <w:r w:rsidRPr="00386502">
        <w:rPr>
          <w:color w:val="FF0000"/>
          <w:lang w:val="es-VE"/>
        </w:rPr>
        <w:t>USB_SDK_SetDeviceConfig</w:t>
      </w:r>
      <w:r w:rsidRPr="007F5416">
        <w:rPr>
          <w:lang w:val="es-VE"/>
        </w:rPr>
        <w:t>(LONG lUserID, DWORD dwCommand, LP</w:t>
      </w:r>
      <w:r>
        <w:rPr>
          <w:lang w:val="es-VE"/>
        </w:rPr>
        <w:t>USB_CONFIG_INPUT_INFO</w:t>
      </w:r>
      <w:r w:rsidRPr="007F5416">
        <w:rPr>
          <w:lang w:val="es-VE"/>
        </w:rPr>
        <w:t xml:space="preserve"> </w:t>
      </w:r>
      <w:r>
        <w:rPr>
          <w:lang w:val="es-VE"/>
        </w:rPr>
        <w:t>pInputInfo</w:t>
      </w:r>
      <w:r w:rsidRPr="007F5416">
        <w:rPr>
          <w:lang w:val="es-VE"/>
        </w:rPr>
        <w:t>,</w:t>
      </w:r>
      <w:r w:rsidRPr="007F5416">
        <w:rPr>
          <w:rFonts w:hint="eastAsia"/>
          <w:lang w:val="es-VE"/>
        </w:rPr>
        <w:t xml:space="preserve"> </w:t>
      </w:r>
      <w:r w:rsidRPr="007F5416">
        <w:rPr>
          <w:lang w:val="es-VE"/>
        </w:rPr>
        <w:t xml:space="preserve"> LP</w:t>
      </w:r>
      <w:r>
        <w:rPr>
          <w:lang w:val="es-VE"/>
        </w:rPr>
        <w:t>USB_CONFIG_OUTPUT_INFO</w:t>
      </w:r>
      <w:r w:rsidRPr="007F5416">
        <w:rPr>
          <w:lang w:val="es-VE"/>
        </w:rPr>
        <w:t xml:space="preserve"> </w:t>
      </w:r>
      <w:r>
        <w:rPr>
          <w:lang w:val="es-VE"/>
        </w:rPr>
        <w:t>pOutputInfo</w:t>
      </w:r>
      <w:r w:rsidRPr="007F5416">
        <w:rPr>
          <w:lang w:val="es-VE"/>
        </w:rPr>
        <w:t>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t>dwCommand</w:t>
      </w:r>
      <w:r>
        <w:rPr>
          <w:rFonts w:hint="eastAsia"/>
          <w:lang w:val="es-VE"/>
        </w:rPr>
        <w:t xml:space="preserve"> = </w:t>
      </w:r>
      <w:r w:rsidRPr="00740E8B">
        <w:rPr>
          <w:lang w:val="fr-FR"/>
        </w:rPr>
        <w:t>USB_SDK_SET_M1_MODIFY_SCB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7F5416">
        <w:rPr>
          <w:lang w:val="fr-FR"/>
        </w:rPr>
        <w:t xml:space="preserve"> </w:t>
      </w:r>
      <w:r w:rsidRPr="007F5416">
        <w:rPr>
          <w:lang w:val="es-VE"/>
        </w:rPr>
        <w:t>lpInBuffer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740E8B">
        <w:rPr>
          <w:rFonts w:hint="eastAsia"/>
          <w:lang w:val="fr-FR"/>
        </w:rPr>
        <w:t>USB_SDK_M1_MODIFY_SCB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1E0E27">
        <w:rPr>
          <w:lang w:val="fr-FR"/>
        </w:rPr>
        <w:t xml:space="preserve"> </w:t>
      </w:r>
      <w:r w:rsidRPr="007F5416">
        <w:rPr>
          <w:lang w:val="es-VE"/>
        </w:rPr>
        <w:t>dwInBufferSize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 w:rsidRPr="00740E8B">
        <w:rPr>
          <w:rFonts w:hint="eastAsia"/>
          <w:lang w:val="fr-FR"/>
        </w:rPr>
        <w:t>USB_SDK_M1_MODIFY_SCB</w:t>
      </w:r>
      <w:r>
        <w:rPr>
          <w:rFonts w:hint="eastAsia"/>
          <w:lang w:val="fr-FR"/>
        </w:rPr>
        <w:t>结构的大小</w:t>
      </w:r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>输出参数：</w:t>
      </w:r>
    </w:p>
    <w:p w:rsidR="00ED0AB6" w:rsidRDefault="00ED0AB6" w:rsidP="00ED0AB6">
      <w:pPr>
        <w:rPr>
          <w:lang w:val="es-VE"/>
        </w:rPr>
      </w:pPr>
      <w:r>
        <w:rPr>
          <w:rFonts w:hint="eastAsia"/>
          <w:lang w:val="es-VE"/>
        </w:rPr>
        <w:t>NULL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TRUE-</w:t>
      </w:r>
      <w:r>
        <w:rPr>
          <w:rFonts w:hint="eastAsia"/>
        </w:rPr>
        <w:t>成功</w:t>
      </w:r>
    </w:p>
    <w:p w:rsidR="00ED0AB6" w:rsidRDefault="00ED0AB6" w:rsidP="00ED0AB6"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33" w:name="_Toc429679584"/>
      <w:bookmarkStart w:id="234" w:name="_Toc441046796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233"/>
      <w:bookmarkEnd w:id="234"/>
    </w:p>
    <w:p w:rsidR="00ED0AB6" w:rsidRDefault="00ED0AB6" w:rsidP="00ED0AB6">
      <w:r>
        <w:rPr>
          <w:rFonts w:hint="eastAsia"/>
        </w:rPr>
        <w:lastRenderedPageBreak/>
        <w:tab/>
      </w:r>
      <w:r>
        <w:rPr>
          <w:rFonts w:hint="eastAsia"/>
        </w:rPr>
        <w:t>对于</w:t>
      </w:r>
      <w:r>
        <w:rPr>
          <w:rFonts w:hint="eastAsia"/>
        </w:rPr>
        <w:t>M1</w:t>
      </w:r>
      <w:r>
        <w:rPr>
          <w:rFonts w:hint="eastAsia"/>
        </w:rPr>
        <w:t>卡，每个扇区最后一个块（尾块）第</w:t>
      </w:r>
      <w:r>
        <w:rPr>
          <w:rFonts w:hint="eastAsia"/>
        </w:rPr>
        <w:t>6</w:t>
      </w:r>
      <w:r>
        <w:rPr>
          <w:rFonts w:hint="eastAsia"/>
        </w:rPr>
        <w:t>到第</w:t>
      </w:r>
      <w:r>
        <w:rPr>
          <w:rFonts w:hint="eastAsia"/>
        </w:rPr>
        <w:t>9</w:t>
      </w:r>
      <w:r>
        <w:rPr>
          <w:rFonts w:hint="eastAsia"/>
        </w:rPr>
        <w:t>字节（共</w:t>
      </w:r>
      <w:r>
        <w:rPr>
          <w:rFonts w:hint="eastAsia"/>
        </w:rPr>
        <w:t>4</w:t>
      </w:r>
      <w:r>
        <w:rPr>
          <w:rFonts w:hint="eastAsia"/>
        </w:rPr>
        <w:t>字节）为控制位。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r>
        <w:rPr>
          <w:rFonts w:hint="eastAsia"/>
        </w:rPr>
        <w:t xml:space="preserve"> </w:t>
      </w:r>
      <w:bookmarkStart w:id="235" w:name="_Toc429679585"/>
      <w:bookmarkStart w:id="236" w:name="_Toc441046797"/>
      <w:r>
        <w:rPr>
          <w:rFonts w:hint="eastAsia"/>
        </w:rPr>
        <w:t>(M1</w:t>
      </w:r>
      <w:r>
        <w:rPr>
          <w:rFonts w:hint="eastAsia"/>
        </w:rPr>
        <w:t>卡</w:t>
      </w:r>
      <w:r>
        <w:rPr>
          <w:rFonts w:hint="eastAsia"/>
        </w:rPr>
        <w:t xml:space="preserve">) </w:t>
      </w:r>
      <w:r>
        <w:rPr>
          <w:rFonts w:hint="eastAsia"/>
        </w:rPr>
        <w:t>块加值</w:t>
      </w:r>
      <w:r>
        <w:rPr>
          <w:rFonts w:hint="eastAsia"/>
          <w:lang w:val="fr-FR"/>
        </w:rPr>
        <w:t>（新增）</w:t>
      </w:r>
      <w:bookmarkEnd w:id="235"/>
      <w:bookmarkEnd w:id="236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37" w:name="_Toc429679586"/>
      <w:bookmarkStart w:id="238" w:name="_Toc441046798"/>
      <w:r>
        <w:rPr>
          <w:rFonts w:hint="eastAsia"/>
          <w:lang w:val="es-VE"/>
        </w:rPr>
        <w:t>命令码</w:t>
      </w:r>
      <w:bookmarkEnd w:id="237"/>
      <w:bookmarkEnd w:id="238"/>
    </w:p>
    <w:p w:rsidR="00ED0AB6" w:rsidRDefault="00ED0AB6" w:rsidP="00ED0AB6">
      <w:pPr>
        <w:rPr>
          <w:lang w:val="fr-FR"/>
        </w:rPr>
      </w:pPr>
      <w:r w:rsidRPr="00475092">
        <w:rPr>
          <w:lang w:val="fr-FR"/>
        </w:rPr>
        <w:t>#define USB_SDK_SET_M1_BLOCK_ADD_VALUE      0x010</w:t>
      </w:r>
      <w:r>
        <w:rPr>
          <w:rFonts w:hint="eastAsia"/>
          <w:lang w:val="fr-FR"/>
        </w:rPr>
        <w:t>A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39" w:name="_Toc429679587"/>
      <w:bookmarkStart w:id="240" w:name="_Toc441046799"/>
      <w:r>
        <w:rPr>
          <w:rFonts w:hint="eastAsia"/>
        </w:rPr>
        <w:t>数据结构</w:t>
      </w:r>
      <w:bookmarkEnd w:id="239"/>
      <w:bookmarkEnd w:id="240"/>
    </w:p>
    <w:p w:rsidR="00ED0AB6" w:rsidRPr="00475092" w:rsidRDefault="00ED0AB6" w:rsidP="00ED0AB6">
      <w:pPr>
        <w:rPr>
          <w:lang w:val="fr-FR"/>
        </w:rPr>
      </w:pPr>
      <w:r w:rsidRPr="00475092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475092">
        <w:rPr>
          <w:rFonts w:hint="eastAsia"/>
          <w:lang w:val="fr-FR"/>
        </w:rPr>
        <w:t>USB_SDK_M1_BLOCK_</w:t>
      </w:r>
      <w:r>
        <w:rPr>
          <w:rFonts w:hint="eastAsia"/>
          <w:lang w:val="fr-FR"/>
        </w:rPr>
        <w:t>OPER</w:t>
      </w:r>
    </w:p>
    <w:p w:rsidR="00ED0AB6" w:rsidRDefault="00ED0AB6" w:rsidP="00ED0AB6">
      <w:pPr>
        <w:rPr>
          <w:lang w:val="fr-FR"/>
        </w:rPr>
      </w:pPr>
      <w:r w:rsidRPr="00475092">
        <w:rPr>
          <w:lang w:val="fr-FR"/>
        </w:rPr>
        <w:t>{</w:t>
      </w:r>
    </w:p>
    <w:p w:rsidR="00ED0AB6" w:rsidRPr="00475092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  <w:r>
        <w:rPr>
          <w:rFonts w:hint="eastAsia"/>
          <w:lang w:val="fr-FR"/>
        </w:rPr>
        <w:t xml:space="preserve">   //</w:t>
      </w:r>
      <w:r>
        <w:rPr>
          <w:rFonts w:hint="eastAsia"/>
          <w:lang w:val="fr-FR"/>
        </w:rPr>
        <w:t>结构体大小</w:t>
      </w:r>
    </w:p>
    <w:p w:rsidR="00ED0AB6" w:rsidRPr="00417665" w:rsidRDefault="00ED0AB6" w:rsidP="00ED0AB6">
      <w:pPr>
        <w:rPr>
          <w:lang w:val="fr-FR"/>
        </w:rPr>
      </w:pPr>
      <w:r w:rsidRPr="00475092">
        <w:rPr>
          <w:lang w:val="fr-FR"/>
        </w:rPr>
        <w:t xml:space="preserve">    </w:t>
      </w:r>
      <w:r>
        <w:rPr>
          <w:rFonts w:hint="eastAsia"/>
          <w:lang w:val="fr-FR"/>
        </w:rPr>
        <w:t xml:space="preserve">WORD    wAddr;   </w:t>
      </w:r>
      <w:r w:rsidRPr="00FC2053">
        <w:rPr>
          <w:rFonts w:hint="eastAsia"/>
          <w:lang w:val="fr-FR"/>
        </w:rPr>
        <w:t xml:space="preserve"> </w:t>
      </w:r>
      <w:r>
        <w:rPr>
          <w:rFonts w:hint="eastAsia"/>
          <w:lang w:val="fr-FR"/>
        </w:rPr>
        <w:t>//</w:t>
      </w:r>
      <w:r w:rsidRPr="00C550EC">
        <w:rPr>
          <w:rFonts w:hint="eastAsia"/>
          <w:lang w:val="fr-FR"/>
        </w:rPr>
        <w:t xml:space="preserve"> 2Byte</w:t>
      </w:r>
      <w:r>
        <w:rPr>
          <w:rFonts w:hint="eastAsia"/>
        </w:rPr>
        <w:t>块地址</w:t>
      </w:r>
    </w:p>
    <w:p w:rsidR="00ED0AB6" w:rsidRPr="00417665" w:rsidRDefault="00ED0AB6" w:rsidP="00ED0AB6">
      <w:pPr>
        <w:rPr>
          <w:lang w:val="fr-FR"/>
        </w:rPr>
      </w:pPr>
      <w:r w:rsidRPr="00417665">
        <w:rPr>
          <w:rFonts w:hint="eastAsia"/>
          <w:lang w:val="fr-FR"/>
        </w:rPr>
        <w:tab/>
      </w:r>
      <w:r>
        <w:rPr>
          <w:rFonts w:hint="eastAsia"/>
          <w:lang w:val="fr-FR"/>
        </w:rPr>
        <w:t>WORD    w</w:t>
      </w:r>
      <w:r w:rsidRPr="00417665">
        <w:rPr>
          <w:rFonts w:hint="eastAsia"/>
          <w:lang w:val="fr-FR"/>
        </w:rPr>
        <w:t>Value;</w:t>
      </w:r>
      <w:r>
        <w:rPr>
          <w:rFonts w:hint="eastAsia"/>
          <w:lang w:val="fr-FR"/>
        </w:rPr>
        <w:t xml:space="preserve">    //</w:t>
      </w:r>
      <w:r w:rsidRPr="00C550EC">
        <w:rPr>
          <w:rFonts w:hint="eastAsia"/>
          <w:lang w:val="fr-FR"/>
        </w:rPr>
        <w:t xml:space="preserve"> 2Byte</w:t>
      </w:r>
      <w:r>
        <w:rPr>
          <w:rFonts w:hint="eastAsia"/>
        </w:rPr>
        <w:t>要增加的值</w:t>
      </w:r>
    </w:p>
    <w:p w:rsidR="00ED0AB6" w:rsidRPr="00475092" w:rsidRDefault="00ED0AB6" w:rsidP="00ED0AB6">
      <w:pPr>
        <w:rPr>
          <w:lang w:val="fr-FR"/>
        </w:rPr>
      </w:pPr>
      <w:r w:rsidRPr="00417665">
        <w:rPr>
          <w:rFonts w:hint="eastAsia"/>
          <w:lang w:val="fr-FR"/>
        </w:rPr>
        <w:tab/>
      </w:r>
      <w:r>
        <w:rPr>
          <w:rFonts w:hint="eastAsia"/>
          <w:lang w:val="fr-FR"/>
        </w:rPr>
        <w:t xml:space="preserve">BYTE    </w:t>
      </w:r>
      <w:r w:rsidRPr="00417665">
        <w:rPr>
          <w:rFonts w:hint="eastAsia"/>
          <w:lang w:val="fr-FR"/>
        </w:rPr>
        <w:t xml:space="preserve"> byRes[</w:t>
      </w:r>
      <w:r>
        <w:rPr>
          <w:rFonts w:hint="eastAsia"/>
          <w:lang w:val="fr-FR"/>
        </w:rPr>
        <w:t>24</w:t>
      </w:r>
      <w:r w:rsidRPr="00417665">
        <w:rPr>
          <w:rFonts w:hint="eastAsia"/>
          <w:lang w:val="fr-FR"/>
        </w:rPr>
        <w:t>];</w:t>
      </w:r>
    </w:p>
    <w:p w:rsidR="00ED0AB6" w:rsidRPr="00475092" w:rsidRDefault="00ED0AB6" w:rsidP="00ED0AB6">
      <w:pPr>
        <w:rPr>
          <w:lang w:val="fr-FR"/>
        </w:rPr>
      </w:pPr>
      <w:r w:rsidRPr="00475092">
        <w:rPr>
          <w:rFonts w:hint="eastAsia"/>
          <w:lang w:val="fr-FR"/>
        </w:rPr>
        <w:t>} USB_SDK_M1_BLOCK_</w:t>
      </w:r>
      <w:r>
        <w:rPr>
          <w:rFonts w:hint="eastAsia"/>
          <w:lang w:val="fr-FR"/>
        </w:rPr>
        <w:t>OPER</w:t>
      </w:r>
      <w:r w:rsidRPr="00475092">
        <w:rPr>
          <w:rFonts w:hint="eastAsia"/>
          <w:lang w:val="fr-FR"/>
        </w:rPr>
        <w:t>, *LPUSB_SDK_M1_BLOCK_</w:t>
      </w:r>
      <w:r>
        <w:rPr>
          <w:rFonts w:hint="eastAsia"/>
          <w:lang w:val="fr-FR"/>
        </w:rPr>
        <w:t>OPER</w:t>
      </w:r>
      <w:r w:rsidRPr="00475092">
        <w:rPr>
          <w:rFonts w:hint="eastAsia"/>
          <w:lang w:val="fr-FR"/>
        </w:rPr>
        <w:t xml:space="preserve">; </w:t>
      </w:r>
      <w:r w:rsidRPr="009E6208">
        <w:rPr>
          <w:rFonts w:hint="eastAsia"/>
          <w:color w:val="FF0000"/>
          <w:lang w:val="fr-FR"/>
        </w:rPr>
        <w:t>//32</w:t>
      </w:r>
      <w:r w:rsidRPr="009E6208">
        <w:rPr>
          <w:rFonts w:hint="eastAsia"/>
          <w:color w:val="FF0000"/>
          <w:lang w:val="fr-FR"/>
        </w:rPr>
        <w:t>字节</w:t>
      </w:r>
    </w:p>
    <w:p w:rsidR="00ED0AB6" w:rsidRPr="00475092" w:rsidRDefault="00ED0AB6" w:rsidP="00ED0AB6">
      <w:pPr>
        <w:rPr>
          <w:lang w:val="fr-FR"/>
        </w:rPr>
      </w:pPr>
    </w:p>
    <w:p w:rsidR="00ED0AB6" w:rsidRPr="00475092" w:rsidRDefault="00ED0AB6" w:rsidP="00ED0AB6">
      <w:pPr>
        <w:rPr>
          <w:lang w:val="fr-FR"/>
        </w:rPr>
      </w:pPr>
      <w:r w:rsidRPr="00475092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475092">
        <w:rPr>
          <w:rFonts w:hint="eastAsia"/>
          <w:lang w:val="fr-FR"/>
        </w:rPr>
        <w:t>USB_SDK_M1_BLOCK_</w:t>
      </w:r>
      <w:r>
        <w:rPr>
          <w:rFonts w:hint="eastAsia"/>
          <w:lang w:val="fr-FR"/>
        </w:rPr>
        <w:t>OPER</w:t>
      </w:r>
      <w:r w:rsidRPr="00475092">
        <w:rPr>
          <w:rFonts w:hint="eastAsia"/>
          <w:lang w:val="fr-FR"/>
        </w:rPr>
        <w:t>_RES</w:t>
      </w:r>
    </w:p>
    <w:p w:rsidR="00ED0AB6" w:rsidRDefault="00ED0AB6" w:rsidP="00ED0AB6">
      <w:pPr>
        <w:rPr>
          <w:lang w:val="fr-FR"/>
        </w:rPr>
      </w:pPr>
      <w:r w:rsidRPr="00475092">
        <w:rPr>
          <w:lang w:val="fr-FR"/>
        </w:rPr>
        <w:t>{</w:t>
      </w:r>
    </w:p>
    <w:p w:rsidR="00ED0AB6" w:rsidRPr="00475092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</w:p>
    <w:p w:rsidR="00ED0AB6" w:rsidRPr="00B0783A" w:rsidRDefault="00ED0AB6" w:rsidP="00ED0AB6">
      <w:pPr>
        <w:rPr>
          <w:lang w:val="fr-FR"/>
        </w:rPr>
      </w:pPr>
      <w:r w:rsidRPr="00475092">
        <w:rPr>
          <w:lang w:val="fr-FR"/>
        </w:rPr>
        <w:t xml:space="preserve">    </w:t>
      </w:r>
      <w:r>
        <w:rPr>
          <w:rFonts w:hint="eastAsia"/>
          <w:lang w:val="fr-FR"/>
        </w:rPr>
        <w:t xml:space="preserve">WORD    </w:t>
      </w:r>
      <w:r w:rsidRPr="00B0783A">
        <w:rPr>
          <w:rFonts w:hint="eastAsia"/>
          <w:lang w:val="fr-FR"/>
        </w:rPr>
        <w:t xml:space="preserve">wSuccessNum;// 2Byte </w:t>
      </w:r>
      <w:ins w:id="241" w:author="test" w:date="2015-08-26T14:23:00Z">
        <w:r>
          <w:rPr>
            <w:rFonts w:hint="eastAsia"/>
          </w:rPr>
          <w:t>实际</w:t>
        </w:r>
      </w:ins>
      <w:r>
        <w:rPr>
          <w:rFonts w:hint="eastAsia"/>
        </w:rPr>
        <w:t>成功次数</w:t>
      </w:r>
    </w:p>
    <w:p w:rsidR="00ED0AB6" w:rsidRPr="00475092" w:rsidRDefault="00ED0AB6" w:rsidP="00ED0AB6">
      <w:pPr>
        <w:rPr>
          <w:lang w:val="fr-FR"/>
        </w:rPr>
      </w:pPr>
      <w:r w:rsidRPr="00B0783A">
        <w:rPr>
          <w:rFonts w:hint="eastAsia"/>
          <w:lang w:val="fr-FR"/>
        </w:rPr>
        <w:tab/>
      </w:r>
      <w:r w:rsidRPr="009E2F79">
        <w:rPr>
          <w:rFonts w:hint="eastAsia"/>
          <w:lang w:val="fr-FR"/>
        </w:rPr>
        <w:t>BYTE     byRes[26];</w:t>
      </w:r>
    </w:p>
    <w:p w:rsidR="00ED0AB6" w:rsidRPr="007F5416" w:rsidRDefault="00ED0AB6" w:rsidP="00ED0AB6">
      <w:pPr>
        <w:rPr>
          <w:lang w:val="fr-FR"/>
        </w:rPr>
      </w:pPr>
      <w:r w:rsidRPr="00475092">
        <w:rPr>
          <w:rFonts w:hint="eastAsia"/>
          <w:lang w:val="fr-FR"/>
        </w:rPr>
        <w:t>} USB_SDK_M1_BLOCK_</w:t>
      </w:r>
      <w:r>
        <w:rPr>
          <w:rFonts w:hint="eastAsia"/>
          <w:lang w:val="fr-FR"/>
        </w:rPr>
        <w:t>OPER</w:t>
      </w:r>
      <w:r w:rsidRPr="00475092">
        <w:rPr>
          <w:rFonts w:hint="eastAsia"/>
          <w:lang w:val="fr-FR"/>
        </w:rPr>
        <w:t>_RES, *LPUSB_SDK_M1_BLOCK_</w:t>
      </w:r>
      <w:r>
        <w:rPr>
          <w:rFonts w:hint="eastAsia"/>
          <w:lang w:val="fr-FR"/>
        </w:rPr>
        <w:t>OPER</w:t>
      </w:r>
      <w:r w:rsidRPr="00475092">
        <w:rPr>
          <w:rFonts w:hint="eastAsia"/>
          <w:lang w:val="fr-FR"/>
        </w:rPr>
        <w:t xml:space="preserve">_RES; </w:t>
      </w:r>
      <w:r w:rsidRPr="002D043D">
        <w:rPr>
          <w:rFonts w:hint="eastAsia"/>
          <w:color w:val="FF0000"/>
          <w:lang w:val="fr-FR"/>
        </w:rPr>
        <w:t>//32</w:t>
      </w:r>
      <w:r w:rsidRPr="002D043D">
        <w:rPr>
          <w:rFonts w:hint="eastAsia"/>
          <w:color w:val="FF0000"/>
          <w:lang w:val="fr-FR"/>
        </w:rPr>
        <w:t>字节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42" w:name="_Toc429679588"/>
      <w:bookmarkStart w:id="243" w:name="_Toc441046800"/>
      <w:r>
        <w:rPr>
          <w:rFonts w:hint="eastAsia"/>
        </w:rPr>
        <w:t>接口函数</w:t>
      </w:r>
      <w:bookmarkEnd w:id="242"/>
      <w:bookmarkEnd w:id="243"/>
    </w:p>
    <w:p w:rsidR="00ED0AB6" w:rsidRDefault="00ED0AB6" w:rsidP="00ED0AB6">
      <w:pPr>
        <w:jc w:val="left"/>
        <w:rPr>
          <w:lang w:val="es-VE"/>
        </w:rPr>
      </w:pPr>
      <w:r w:rsidRPr="007F5416">
        <w:rPr>
          <w:lang w:val="es-VE"/>
        </w:rPr>
        <w:t xml:space="preserve">BOOL  __stdcall </w:t>
      </w:r>
      <w:r w:rsidRPr="00386502">
        <w:rPr>
          <w:color w:val="FF0000"/>
          <w:lang w:val="es-VE"/>
        </w:rPr>
        <w:t>USB_SDK_SetDeviceConfig</w:t>
      </w:r>
      <w:r w:rsidRPr="007F5416">
        <w:rPr>
          <w:lang w:val="es-VE"/>
        </w:rPr>
        <w:t>(LONG lUserID, DWORD dwCommand, LP</w:t>
      </w:r>
      <w:r>
        <w:rPr>
          <w:lang w:val="es-VE"/>
        </w:rPr>
        <w:t>USB_CONFIG_INPUT_INFO</w:t>
      </w:r>
      <w:r w:rsidRPr="007F5416">
        <w:rPr>
          <w:lang w:val="es-VE"/>
        </w:rPr>
        <w:t xml:space="preserve"> </w:t>
      </w:r>
      <w:r>
        <w:rPr>
          <w:lang w:val="es-VE"/>
        </w:rPr>
        <w:t>pInputInfo</w:t>
      </w:r>
      <w:r w:rsidRPr="007F5416">
        <w:rPr>
          <w:lang w:val="es-VE"/>
        </w:rPr>
        <w:t>,</w:t>
      </w:r>
      <w:r w:rsidRPr="007F5416">
        <w:rPr>
          <w:rFonts w:hint="eastAsia"/>
          <w:lang w:val="es-VE"/>
        </w:rPr>
        <w:t xml:space="preserve"> </w:t>
      </w:r>
      <w:r w:rsidRPr="007F5416">
        <w:rPr>
          <w:lang w:val="es-VE"/>
        </w:rPr>
        <w:t xml:space="preserve"> LP</w:t>
      </w:r>
      <w:r>
        <w:rPr>
          <w:lang w:val="es-VE"/>
        </w:rPr>
        <w:t>USB_CONFIG_OUTPUT_INFO</w:t>
      </w:r>
      <w:r w:rsidRPr="007F5416">
        <w:rPr>
          <w:lang w:val="es-VE"/>
        </w:rPr>
        <w:t xml:space="preserve"> </w:t>
      </w:r>
      <w:r>
        <w:rPr>
          <w:lang w:val="es-VE"/>
        </w:rPr>
        <w:t>pOutputInfo</w:t>
      </w:r>
      <w:r w:rsidRPr="007F5416">
        <w:rPr>
          <w:lang w:val="es-VE"/>
        </w:rPr>
        <w:t>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t>dwCommand</w:t>
      </w:r>
      <w:r>
        <w:rPr>
          <w:rFonts w:hint="eastAsia"/>
          <w:lang w:val="es-VE"/>
        </w:rPr>
        <w:t xml:space="preserve"> = </w:t>
      </w:r>
      <w:r w:rsidRPr="00475092">
        <w:rPr>
          <w:lang w:val="fr-FR"/>
        </w:rPr>
        <w:t>USB_SDK_SET_M1_BLOCK_ADD_VALUE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7F5416">
        <w:rPr>
          <w:lang w:val="fr-FR"/>
        </w:rPr>
        <w:t xml:space="preserve"> </w:t>
      </w:r>
      <w:r w:rsidRPr="007F5416">
        <w:rPr>
          <w:lang w:val="es-VE"/>
        </w:rPr>
        <w:t>lpInBuffer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>
        <w:rPr>
          <w:rFonts w:hint="eastAsia"/>
          <w:lang w:val="fr-FR"/>
        </w:rPr>
        <w:t>USB_SDK_M1_BLOCK_OPER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1E0E27">
        <w:rPr>
          <w:lang w:val="fr-FR"/>
        </w:rPr>
        <w:t xml:space="preserve"> </w:t>
      </w:r>
      <w:r w:rsidRPr="007F5416">
        <w:rPr>
          <w:lang w:val="es-VE"/>
        </w:rPr>
        <w:t>dwInBufferSize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>
        <w:rPr>
          <w:rFonts w:hint="eastAsia"/>
          <w:lang w:val="fr-FR"/>
        </w:rPr>
        <w:t>USB_SDK_M1_BLOCK_OPER</w:t>
      </w:r>
      <w:r>
        <w:rPr>
          <w:rFonts w:hint="eastAsia"/>
          <w:lang w:val="fr-FR"/>
        </w:rPr>
        <w:t>结构的大小</w:t>
      </w:r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>输出参数：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pOutputInfo</w:t>
      </w:r>
      <w:r>
        <w:rPr>
          <w:rFonts w:hint="eastAsia"/>
          <w:lang w:val="es-VE"/>
        </w:rPr>
        <w:t>-&gt;</w:t>
      </w:r>
      <w:r w:rsidRPr="007F5416">
        <w:rPr>
          <w:lang w:val="es-VE"/>
        </w:rPr>
        <w:t>lpOutBuffer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>
        <w:rPr>
          <w:rFonts w:hint="eastAsia"/>
          <w:lang w:val="fr-FR"/>
        </w:rPr>
        <w:t>USB_SDK_M1_BLOCK_OPER</w:t>
      </w:r>
      <w:r w:rsidRPr="00475092">
        <w:rPr>
          <w:rFonts w:hint="eastAsia"/>
          <w:lang w:val="fr-FR"/>
        </w:rPr>
        <w:t>_RES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es-VE"/>
        </w:rPr>
      </w:pPr>
      <w:r>
        <w:rPr>
          <w:lang w:val="es-VE"/>
        </w:rPr>
        <w:t>pOutputInfo</w:t>
      </w:r>
      <w:r>
        <w:rPr>
          <w:rFonts w:hint="eastAsia"/>
          <w:lang w:val="es-VE"/>
        </w:rPr>
        <w:t>-&gt;</w:t>
      </w:r>
      <w:r w:rsidRPr="00475092">
        <w:rPr>
          <w:lang w:val="fr-FR"/>
        </w:rPr>
        <w:t xml:space="preserve"> </w:t>
      </w:r>
      <w:r w:rsidRPr="007F5416">
        <w:rPr>
          <w:lang w:val="es-VE"/>
        </w:rPr>
        <w:t>dwOutBufferSize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>
        <w:rPr>
          <w:rFonts w:hint="eastAsia"/>
          <w:lang w:val="fr-FR"/>
        </w:rPr>
        <w:t>USB_SDK_M1_BLOCK_OPER</w:t>
      </w:r>
      <w:r w:rsidRPr="00475092">
        <w:rPr>
          <w:rFonts w:hint="eastAsia"/>
          <w:lang w:val="fr-FR"/>
        </w:rPr>
        <w:t>_RES</w:t>
      </w:r>
      <w:r>
        <w:rPr>
          <w:rFonts w:hint="eastAsia"/>
          <w:lang w:val="fr-FR"/>
        </w:rPr>
        <w:t>结构的大小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TRUE-</w:t>
      </w:r>
      <w:r>
        <w:rPr>
          <w:rFonts w:hint="eastAsia"/>
        </w:rPr>
        <w:t>成功</w:t>
      </w:r>
    </w:p>
    <w:p w:rsidR="00ED0AB6" w:rsidRDefault="00ED0AB6" w:rsidP="00ED0AB6"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44" w:name="_Toc429679589"/>
      <w:bookmarkStart w:id="245" w:name="_Toc441046801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244"/>
      <w:bookmarkEnd w:id="245"/>
    </w:p>
    <w:p w:rsidR="00ED0AB6" w:rsidRPr="00E34F18" w:rsidRDefault="00ED0AB6" w:rsidP="00ED0AB6">
      <w:pPr>
        <w:pStyle w:val="ad"/>
        <w:ind w:left="420" w:firstLineChars="0" w:firstLine="0"/>
        <w:rPr>
          <w:szCs w:val="21"/>
        </w:rPr>
      </w:pPr>
      <w:r>
        <w:rPr>
          <w:rFonts w:hint="eastAsia"/>
          <w:szCs w:val="21"/>
        </w:rPr>
        <w:lastRenderedPageBreak/>
        <w:t>块加值：增加块的内容，并将结果存入内部寄存器。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r>
        <w:rPr>
          <w:rFonts w:hint="eastAsia"/>
        </w:rPr>
        <w:t xml:space="preserve"> </w:t>
      </w:r>
      <w:bookmarkStart w:id="246" w:name="_Toc429679590"/>
      <w:bookmarkStart w:id="247" w:name="_Toc441046802"/>
      <w:r>
        <w:rPr>
          <w:rFonts w:hint="eastAsia"/>
        </w:rPr>
        <w:t>(M1</w:t>
      </w:r>
      <w:r>
        <w:rPr>
          <w:rFonts w:hint="eastAsia"/>
        </w:rPr>
        <w:t>卡</w:t>
      </w:r>
      <w:r>
        <w:rPr>
          <w:rFonts w:hint="eastAsia"/>
        </w:rPr>
        <w:t xml:space="preserve">) </w:t>
      </w:r>
      <w:r>
        <w:rPr>
          <w:rFonts w:hint="eastAsia"/>
        </w:rPr>
        <w:t>块减值</w:t>
      </w:r>
      <w:r>
        <w:rPr>
          <w:rFonts w:hint="eastAsia"/>
          <w:lang w:val="fr-FR"/>
        </w:rPr>
        <w:t>（新增）</w:t>
      </w:r>
      <w:bookmarkEnd w:id="246"/>
      <w:bookmarkEnd w:id="247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48" w:name="_Toc429679591"/>
      <w:bookmarkStart w:id="249" w:name="_Toc441046803"/>
      <w:r>
        <w:rPr>
          <w:rFonts w:hint="eastAsia"/>
          <w:lang w:val="es-VE"/>
        </w:rPr>
        <w:t>命令码</w:t>
      </w:r>
      <w:bookmarkEnd w:id="248"/>
      <w:bookmarkEnd w:id="249"/>
    </w:p>
    <w:p w:rsidR="00ED0AB6" w:rsidRDefault="00ED0AB6" w:rsidP="00ED0AB6">
      <w:pPr>
        <w:rPr>
          <w:lang w:val="fr-FR"/>
        </w:rPr>
      </w:pPr>
      <w:r w:rsidRPr="00475092">
        <w:rPr>
          <w:lang w:val="fr-FR"/>
        </w:rPr>
        <w:t>#define USB_SDK_SET_M1_BLOCK_MINUS_VALUE    0x010</w:t>
      </w:r>
      <w:r>
        <w:rPr>
          <w:rFonts w:hint="eastAsia"/>
          <w:lang w:val="fr-FR"/>
        </w:rPr>
        <w:t>B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50" w:name="_Toc429679592"/>
      <w:bookmarkStart w:id="251" w:name="_Toc441046804"/>
      <w:r>
        <w:rPr>
          <w:rFonts w:hint="eastAsia"/>
        </w:rPr>
        <w:t>数据结构</w:t>
      </w:r>
      <w:bookmarkEnd w:id="250"/>
      <w:bookmarkEnd w:id="251"/>
    </w:p>
    <w:p w:rsidR="00ED0AB6" w:rsidRPr="00475092" w:rsidRDefault="00ED0AB6" w:rsidP="00ED0AB6">
      <w:pPr>
        <w:rPr>
          <w:lang w:val="fr-FR"/>
        </w:rPr>
      </w:pPr>
      <w:r w:rsidRPr="00475092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475092">
        <w:rPr>
          <w:rFonts w:hint="eastAsia"/>
          <w:lang w:val="fr-FR"/>
        </w:rPr>
        <w:t>USB_SDK_M1_BLOCK_</w:t>
      </w:r>
      <w:r>
        <w:rPr>
          <w:rFonts w:hint="eastAsia"/>
          <w:lang w:val="fr-FR"/>
        </w:rPr>
        <w:t>OPER</w:t>
      </w:r>
    </w:p>
    <w:p w:rsidR="00ED0AB6" w:rsidRDefault="00ED0AB6" w:rsidP="00ED0AB6">
      <w:pPr>
        <w:rPr>
          <w:lang w:val="fr-FR"/>
        </w:rPr>
      </w:pPr>
      <w:r w:rsidRPr="00475092">
        <w:rPr>
          <w:lang w:val="fr-FR"/>
        </w:rPr>
        <w:t>{</w:t>
      </w:r>
    </w:p>
    <w:p w:rsidR="00ED0AB6" w:rsidRPr="00475092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</w:p>
    <w:p w:rsidR="00ED0AB6" w:rsidRPr="00417665" w:rsidRDefault="00ED0AB6" w:rsidP="00ED0AB6">
      <w:pPr>
        <w:rPr>
          <w:lang w:val="fr-FR"/>
        </w:rPr>
      </w:pPr>
      <w:r w:rsidRPr="00475092">
        <w:rPr>
          <w:lang w:val="fr-FR"/>
        </w:rPr>
        <w:t xml:space="preserve">    </w:t>
      </w:r>
      <w:r>
        <w:rPr>
          <w:rFonts w:hint="eastAsia"/>
          <w:lang w:val="fr-FR"/>
        </w:rPr>
        <w:t xml:space="preserve">WORD    wAddr;   </w:t>
      </w:r>
      <w:r w:rsidRPr="00FC2053">
        <w:rPr>
          <w:rFonts w:hint="eastAsia"/>
          <w:lang w:val="fr-FR"/>
        </w:rPr>
        <w:t xml:space="preserve"> </w:t>
      </w:r>
      <w:r>
        <w:rPr>
          <w:rFonts w:hint="eastAsia"/>
          <w:lang w:val="fr-FR"/>
        </w:rPr>
        <w:t>//</w:t>
      </w:r>
      <w:r w:rsidRPr="009E2F79">
        <w:rPr>
          <w:rFonts w:hint="eastAsia"/>
          <w:lang w:val="fr-FR"/>
        </w:rPr>
        <w:t xml:space="preserve"> 2Byte</w:t>
      </w:r>
      <w:r>
        <w:rPr>
          <w:rFonts w:hint="eastAsia"/>
        </w:rPr>
        <w:t>块地址</w:t>
      </w:r>
    </w:p>
    <w:p w:rsidR="00ED0AB6" w:rsidRPr="00417665" w:rsidRDefault="00ED0AB6" w:rsidP="00ED0AB6">
      <w:pPr>
        <w:rPr>
          <w:lang w:val="fr-FR"/>
        </w:rPr>
      </w:pPr>
      <w:r w:rsidRPr="00417665">
        <w:rPr>
          <w:rFonts w:hint="eastAsia"/>
          <w:lang w:val="fr-FR"/>
        </w:rPr>
        <w:tab/>
      </w:r>
      <w:r>
        <w:rPr>
          <w:rFonts w:hint="eastAsia"/>
          <w:lang w:val="fr-FR"/>
        </w:rPr>
        <w:t>WORD    w</w:t>
      </w:r>
      <w:r w:rsidRPr="00417665">
        <w:rPr>
          <w:rFonts w:hint="eastAsia"/>
          <w:lang w:val="fr-FR"/>
        </w:rPr>
        <w:t>Value;</w:t>
      </w:r>
      <w:r>
        <w:rPr>
          <w:rFonts w:hint="eastAsia"/>
          <w:lang w:val="fr-FR"/>
        </w:rPr>
        <w:t xml:space="preserve">    //</w:t>
      </w:r>
      <w:r w:rsidRPr="009E2F79">
        <w:rPr>
          <w:rFonts w:hint="eastAsia"/>
          <w:lang w:val="fr-FR"/>
        </w:rPr>
        <w:t xml:space="preserve"> 2Byte</w:t>
      </w:r>
      <w:r>
        <w:rPr>
          <w:rFonts w:hint="eastAsia"/>
        </w:rPr>
        <w:t>要减少的值</w:t>
      </w:r>
    </w:p>
    <w:p w:rsidR="00ED0AB6" w:rsidRPr="00475092" w:rsidRDefault="00ED0AB6" w:rsidP="00ED0AB6">
      <w:pPr>
        <w:rPr>
          <w:lang w:val="fr-FR"/>
        </w:rPr>
      </w:pPr>
      <w:r w:rsidRPr="00417665">
        <w:rPr>
          <w:rFonts w:hint="eastAsia"/>
          <w:lang w:val="fr-FR"/>
        </w:rPr>
        <w:tab/>
      </w:r>
      <w:r>
        <w:rPr>
          <w:rFonts w:hint="eastAsia"/>
          <w:lang w:val="fr-FR"/>
        </w:rPr>
        <w:t xml:space="preserve">BYTE    </w:t>
      </w:r>
      <w:r w:rsidRPr="00417665">
        <w:rPr>
          <w:rFonts w:hint="eastAsia"/>
          <w:lang w:val="fr-FR"/>
        </w:rPr>
        <w:t xml:space="preserve"> byRes[</w:t>
      </w:r>
      <w:r>
        <w:rPr>
          <w:rFonts w:hint="eastAsia"/>
          <w:lang w:val="fr-FR"/>
        </w:rPr>
        <w:t>24</w:t>
      </w:r>
      <w:r w:rsidRPr="00417665">
        <w:rPr>
          <w:rFonts w:hint="eastAsia"/>
          <w:lang w:val="fr-FR"/>
        </w:rPr>
        <w:t>];</w:t>
      </w:r>
    </w:p>
    <w:p w:rsidR="00ED0AB6" w:rsidRPr="00475092" w:rsidRDefault="00ED0AB6" w:rsidP="00ED0AB6">
      <w:pPr>
        <w:rPr>
          <w:lang w:val="fr-FR"/>
        </w:rPr>
      </w:pPr>
      <w:r w:rsidRPr="00475092">
        <w:rPr>
          <w:rFonts w:hint="eastAsia"/>
          <w:lang w:val="fr-FR"/>
        </w:rPr>
        <w:t>} USB_SDK_M1_BLOCK_</w:t>
      </w:r>
      <w:r>
        <w:rPr>
          <w:rFonts w:hint="eastAsia"/>
          <w:lang w:val="fr-FR"/>
        </w:rPr>
        <w:t>OPER</w:t>
      </w:r>
      <w:r w:rsidRPr="00475092">
        <w:rPr>
          <w:rFonts w:hint="eastAsia"/>
          <w:lang w:val="fr-FR"/>
        </w:rPr>
        <w:t>, *LPUSB_SDK_M1_BLOCK_</w:t>
      </w:r>
      <w:r>
        <w:rPr>
          <w:rFonts w:hint="eastAsia"/>
          <w:lang w:val="fr-FR"/>
        </w:rPr>
        <w:t>OPER</w:t>
      </w:r>
      <w:r w:rsidRPr="00475092">
        <w:rPr>
          <w:rFonts w:hint="eastAsia"/>
          <w:lang w:val="fr-FR"/>
        </w:rPr>
        <w:t>; //32</w:t>
      </w:r>
      <w:r w:rsidRPr="00475092">
        <w:rPr>
          <w:rFonts w:hint="eastAsia"/>
          <w:lang w:val="fr-FR"/>
        </w:rPr>
        <w:t>字节</w:t>
      </w:r>
    </w:p>
    <w:p w:rsidR="00ED0AB6" w:rsidRPr="00475092" w:rsidRDefault="00ED0AB6" w:rsidP="00ED0AB6">
      <w:pPr>
        <w:rPr>
          <w:lang w:val="fr-FR"/>
        </w:rPr>
      </w:pPr>
    </w:p>
    <w:p w:rsidR="00ED0AB6" w:rsidRPr="00475092" w:rsidRDefault="00ED0AB6" w:rsidP="00ED0AB6">
      <w:pPr>
        <w:rPr>
          <w:lang w:val="fr-FR"/>
        </w:rPr>
      </w:pPr>
      <w:r w:rsidRPr="00475092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475092">
        <w:rPr>
          <w:rFonts w:hint="eastAsia"/>
          <w:lang w:val="fr-FR"/>
        </w:rPr>
        <w:t>USB_SDK_M1_BLOCK_</w:t>
      </w:r>
      <w:r>
        <w:rPr>
          <w:rFonts w:hint="eastAsia"/>
          <w:lang w:val="fr-FR"/>
        </w:rPr>
        <w:t>OPER</w:t>
      </w:r>
      <w:r w:rsidRPr="00475092">
        <w:rPr>
          <w:rFonts w:hint="eastAsia"/>
          <w:lang w:val="fr-FR"/>
        </w:rPr>
        <w:t>_RES</w:t>
      </w:r>
    </w:p>
    <w:p w:rsidR="00ED0AB6" w:rsidRDefault="00ED0AB6" w:rsidP="00ED0AB6">
      <w:pPr>
        <w:rPr>
          <w:lang w:val="fr-FR"/>
        </w:rPr>
      </w:pPr>
      <w:r w:rsidRPr="00475092">
        <w:rPr>
          <w:lang w:val="fr-FR"/>
        </w:rPr>
        <w:t>{</w:t>
      </w:r>
    </w:p>
    <w:p w:rsidR="00ED0AB6" w:rsidRPr="00475092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</w:p>
    <w:p w:rsidR="00ED0AB6" w:rsidRPr="00C21DC1" w:rsidRDefault="00ED0AB6" w:rsidP="00ED0AB6">
      <w:pPr>
        <w:rPr>
          <w:lang w:val="fr-FR"/>
        </w:rPr>
      </w:pPr>
      <w:r w:rsidRPr="00475092">
        <w:rPr>
          <w:lang w:val="fr-FR"/>
        </w:rPr>
        <w:t xml:space="preserve">    </w:t>
      </w:r>
      <w:r>
        <w:rPr>
          <w:rFonts w:hint="eastAsia"/>
          <w:lang w:val="fr-FR"/>
        </w:rPr>
        <w:t xml:space="preserve">WORD    </w:t>
      </w:r>
      <w:r w:rsidRPr="00C21DC1">
        <w:rPr>
          <w:rFonts w:hint="eastAsia"/>
          <w:lang w:val="fr-FR"/>
        </w:rPr>
        <w:t xml:space="preserve">wSuccessNum;// 2Byte </w:t>
      </w:r>
      <w:ins w:id="252" w:author="test" w:date="2015-08-26T14:23:00Z">
        <w:r>
          <w:rPr>
            <w:rFonts w:hint="eastAsia"/>
          </w:rPr>
          <w:t>实际</w:t>
        </w:r>
      </w:ins>
      <w:r>
        <w:rPr>
          <w:rFonts w:hint="eastAsia"/>
        </w:rPr>
        <w:t>成功次数</w:t>
      </w:r>
    </w:p>
    <w:p w:rsidR="00ED0AB6" w:rsidRPr="00475092" w:rsidRDefault="00ED0AB6" w:rsidP="00ED0AB6">
      <w:pPr>
        <w:rPr>
          <w:lang w:val="fr-FR"/>
        </w:rPr>
      </w:pPr>
      <w:r w:rsidRPr="00C21DC1">
        <w:rPr>
          <w:rFonts w:hint="eastAsia"/>
          <w:lang w:val="fr-FR"/>
        </w:rPr>
        <w:tab/>
      </w:r>
      <w:r w:rsidRPr="009E2F79">
        <w:rPr>
          <w:rFonts w:hint="eastAsia"/>
          <w:lang w:val="fr-FR"/>
        </w:rPr>
        <w:t>BYTE     byRes[26];</w:t>
      </w:r>
    </w:p>
    <w:p w:rsidR="00ED0AB6" w:rsidRPr="007F5416" w:rsidRDefault="00ED0AB6" w:rsidP="00ED0AB6">
      <w:pPr>
        <w:rPr>
          <w:lang w:val="fr-FR"/>
        </w:rPr>
      </w:pPr>
      <w:r w:rsidRPr="00475092">
        <w:rPr>
          <w:rFonts w:hint="eastAsia"/>
          <w:lang w:val="fr-FR"/>
        </w:rPr>
        <w:t>} USB_SDK_M1_BLOCK_</w:t>
      </w:r>
      <w:r>
        <w:rPr>
          <w:rFonts w:hint="eastAsia"/>
          <w:lang w:val="fr-FR"/>
        </w:rPr>
        <w:t>OPER</w:t>
      </w:r>
      <w:r w:rsidRPr="00475092">
        <w:rPr>
          <w:rFonts w:hint="eastAsia"/>
          <w:lang w:val="fr-FR"/>
        </w:rPr>
        <w:t>_RES, *LPUSB_SDK_M1_BLOCK_</w:t>
      </w:r>
      <w:r>
        <w:rPr>
          <w:rFonts w:hint="eastAsia"/>
          <w:lang w:val="fr-FR"/>
        </w:rPr>
        <w:t>OPER</w:t>
      </w:r>
      <w:r w:rsidRPr="00475092">
        <w:rPr>
          <w:rFonts w:hint="eastAsia"/>
          <w:lang w:val="fr-FR"/>
        </w:rPr>
        <w:t>_RES; //32</w:t>
      </w:r>
      <w:r w:rsidRPr="00475092">
        <w:rPr>
          <w:rFonts w:hint="eastAsia"/>
          <w:lang w:val="fr-FR"/>
        </w:rPr>
        <w:t>字节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53" w:name="_Toc429679593"/>
      <w:bookmarkStart w:id="254" w:name="_Toc441046805"/>
      <w:r>
        <w:rPr>
          <w:rFonts w:hint="eastAsia"/>
        </w:rPr>
        <w:t>接口函数</w:t>
      </w:r>
      <w:bookmarkEnd w:id="253"/>
      <w:bookmarkEnd w:id="254"/>
    </w:p>
    <w:p w:rsidR="00ED0AB6" w:rsidRDefault="00ED0AB6" w:rsidP="00ED0AB6">
      <w:pPr>
        <w:jc w:val="left"/>
        <w:rPr>
          <w:lang w:val="es-VE"/>
        </w:rPr>
      </w:pPr>
      <w:r w:rsidRPr="007F5416">
        <w:rPr>
          <w:lang w:val="es-VE"/>
        </w:rPr>
        <w:t xml:space="preserve">BOOL  __stdcall </w:t>
      </w:r>
      <w:r w:rsidRPr="00386502">
        <w:rPr>
          <w:color w:val="FF0000"/>
          <w:lang w:val="es-VE"/>
        </w:rPr>
        <w:t>USB_SDK_SetDeviceConfig</w:t>
      </w:r>
      <w:r w:rsidRPr="007F5416">
        <w:rPr>
          <w:lang w:val="es-VE"/>
        </w:rPr>
        <w:t>(LONG lUserID, DWORD dwCommand, LP</w:t>
      </w:r>
      <w:r>
        <w:rPr>
          <w:lang w:val="es-VE"/>
        </w:rPr>
        <w:t>USB_CONFIG_INPUT_INFO</w:t>
      </w:r>
      <w:r w:rsidRPr="007F5416">
        <w:rPr>
          <w:lang w:val="es-VE"/>
        </w:rPr>
        <w:t xml:space="preserve"> </w:t>
      </w:r>
      <w:r>
        <w:rPr>
          <w:lang w:val="es-VE"/>
        </w:rPr>
        <w:t>pInputInfo</w:t>
      </w:r>
      <w:r w:rsidRPr="007F5416">
        <w:rPr>
          <w:lang w:val="es-VE"/>
        </w:rPr>
        <w:t>,</w:t>
      </w:r>
      <w:r w:rsidRPr="007F5416">
        <w:rPr>
          <w:rFonts w:hint="eastAsia"/>
          <w:lang w:val="es-VE"/>
        </w:rPr>
        <w:t xml:space="preserve"> </w:t>
      </w:r>
      <w:r w:rsidRPr="007F5416">
        <w:rPr>
          <w:lang w:val="es-VE"/>
        </w:rPr>
        <w:t xml:space="preserve"> LP</w:t>
      </w:r>
      <w:r>
        <w:rPr>
          <w:lang w:val="es-VE"/>
        </w:rPr>
        <w:t>USB_CONFIG_OUTPUT_INFO</w:t>
      </w:r>
      <w:r w:rsidRPr="007F5416">
        <w:rPr>
          <w:lang w:val="es-VE"/>
        </w:rPr>
        <w:t xml:space="preserve"> </w:t>
      </w:r>
      <w:r>
        <w:rPr>
          <w:lang w:val="es-VE"/>
        </w:rPr>
        <w:t>pOutputInfo</w:t>
      </w:r>
      <w:r w:rsidRPr="007F5416">
        <w:rPr>
          <w:lang w:val="es-VE"/>
        </w:rPr>
        <w:t>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t>dwCommand</w:t>
      </w:r>
      <w:r>
        <w:rPr>
          <w:rFonts w:hint="eastAsia"/>
          <w:lang w:val="es-VE"/>
        </w:rPr>
        <w:t xml:space="preserve"> = </w:t>
      </w:r>
      <w:r w:rsidRPr="00475092">
        <w:rPr>
          <w:lang w:val="fr-FR"/>
        </w:rPr>
        <w:t>USB_SDK_SET_M1_BLOCK_MINUS_VALUE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7F5416">
        <w:rPr>
          <w:lang w:val="fr-FR"/>
        </w:rPr>
        <w:t xml:space="preserve"> </w:t>
      </w:r>
      <w:r w:rsidRPr="007F5416">
        <w:rPr>
          <w:lang w:val="es-VE"/>
        </w:rPr>
        <w:t>lpInBuffer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475092">
        <w:rPr>
          <w:rFonts w:hint="eastAsia"/>
          <w:lang w:val="fr-FR"/>
        </w:rPr>
        <w:t>USB_SDK_M1_BLOCK_</w:t>
      </w:r>
      <w:r>
        <w:rPr>
          <w:rFonts w:hint="eastAsia"/>
          <w:lang w:val="fr-FR"/>
        </w:rPr>
        <w:t>OPER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1E0E27">
        <w:rPr>
          <w:lang w:val="fr-FR"/>
        </w:rPr>
        <w:t xml:space="preserve"> </w:t>
      </w:r>
      <w:r w:rsidRPr="007F5416">
        <w:rPr>
          <w:lang w:val="es-VE"/>
        </w:rPr>
        <w:t>dwInBufferSize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 w:rsidRPr="00475092">
        <w:rPr>
          <w:rFonts w:hint="eastAsia"/>
          <w:lang w:val="fr-FR"/>
        </w:rPr>
        <w:t>USB_SDK_M1_BLOCK_</w:t>
      </w:r>
      <w:r>
        <w:rPr>
          <w:rFonts w:hint="eastAsia"/>
          <w:lang w:val="fr-FR"/>
        </w:rPr>
        <w:t>OPER</w:t>
      </w:r>
      <w:r>
        <w:rPr>
          <w:rFonts w:hint="eastAsia"/>
          <w:lang w:val="fr-FR"/>
        </w:rPr>
        <w:t>结构的大小</w:t>
      </w:r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>输出参数：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pOutputInfo</w:t>
      </w:r>
      <w:r>
        <w:rPr>
          <w:rFonts w:hint="eastAsia"/>
          <w:lang w:val="es-VE"/>
        </w:rPr>
        <w:t>-&gt;</w:t>
      </w:r>
      <w:r w:rsidRPr="007F5416">
        <w:rPr>
          <w:lang w:val="es-VE"/>
        </w:rPr>
        <w:t>lpOutBuffer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475092">
        <w:rPr>
          <w:rFonts w:hint="eastAsia"/>
          <w:lang w:val="fr-FR"/>
        </w:rPr>
        <w:t>USB_SDK_M1_BLOCK_</w:t>
      </w:r>
      <w:r>
        <w:rPr>
          <w:rFonts w:hint="eastAsia"/>
          <w:lang w:val="fr-FR"/>
        </w:rPr>
        <w:t>OPER</w:t>
      </w:r>
      <w:r w:rsidRPr="00475092">
        <w:rPr>
          <w:rFonts w:hint="eastAsia"/>
          <w:lang w:val="fr-FR"/>
        </w:rPr>
        <w:t>_RES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es-VE"/>
        </w:rPr>
      </w:pPr>
      <w:r>
        <w:rPr>
          <w:lang w:val="es-VE"/>
        </w:rPr>
        <w:t>pOutputInfo</w:t>
      </w:r>
      <w:r>
        <w:rPr>
          <w:rFonts w:hint="eastAsia"/>
          <w:lang w:val="es-VE"/>
        </w:rPr>
        <w:t>-&gt;</w:t>
      </w:r>
      <w:r w:rsidRPr="00475092">
        <w:rPr>
          <w:lang w:val="fr-FR"/>
        </w:rPr>
        <w:t xml:space="preserve"> </w:t>
      </w:r>
      <w:r w:rsidRPr="007F5416">
        <w:rPr>
          <w:lang w:val="es-VE"/>
        </w:rPr>
        <w:t>dwOutBufferSize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 w:rsidRPr="00475092">
        <w:rPr>
          <w:rFonts w:hint="eastAsia"/>
          <w:lang w:val="fr-FR"/>
        </w:rPr>
        <w:t>USB_SDK_M1_BLOCK_</w:t>
      </w:r>
      <w:r>
        <w:rPr>
          <w:rFonts w:hint="eastAsia"/>
          <w:lang w:val="fr-FR"/>
        </w:rPr>
        <w:t>OPER</w:t>
      </w:r>
      <w:r w:rsidRPr="00475092">
        <w:rPr>
          <w:rFonts w:hint="eastAsia"/>
          <w:lang w:val="fr-FR"/>
        </w:rPr>
        <w:t>_RES</w:t>
      </w:r>
      <w:r>
        <w:rPr>
          <w:rFonts w:hint="eastAsia"/>
          <w:lang w:val="fr-FR"/>
        </w:rPr>
        <w:t>结构的大小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TRUE-</w:t>
      </w:r>
      <w:r>
        <w:rPr>
          <w:rFonts w:hint="eastAsia"/>
        </w:rPr>
        <w:t>成功</w:t>
      </w:r>
    </w:p>
    <w:p w:rsidR="00ED0AB6" w:rsidRDefault="00ED0AB6" w:rsidP="00ED0AB6"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55" w:name="_Toc429679594"/>
      <w:bookmarkStart w:id="256" w:name="_Toc441046806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255"/>
      <w:bookmarkEnd w:id="256"/>
    </w:p>
    <w:p w:rsidR="00ED0AB6" w:rsidRPr="00E34F18" w:rsidRDefault="00ED0AB6" w:rsidP="00ED0AB6">
      <w:pPr>
        <w:pStyle w:val="ad"/>
        <w:ind w:left="420" w:firstLineChars="0" w:firstLine="0"/>
        <w:rPr>
          <w:szCs w:val="21"/>
        </w:rPr>
      </w:pPr>
      <w:r>
        <w:rPr>
          <w:rFonts w:hint="eastAsia"/>
          <w:szCs w:val="21"/>
        </w:rPr>
        <w:lastRenderedPageBreak/>
        <w:t>块减值：减少块的内容，并将结果存入内部寄存器。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257" w:name="_Toc429679595"/>
      <w:bookmarkStart w:id="258" w:name="_Toc441046807"/>
      <w:r>
        <w:rPr>
          <w:rFonts w:hint="eastAsia"/>
        </w:rPr>
        <w:t>(M1</w:t>
      </w:r>
      <w:r>
        <w:rPr>
          <w:rFonts w:hint="eastAsia"/>
        </w:rPr>
        <w:t>卡</w:t>
      </w:r>
      <w:r>
        <w:rPr>
          <w:rFonts w:hint="eastAsia"/>
        </w:rPr>
        <w:t xml:space="preserve">) </w:t>
      </w:r>
      <w:r>
        <w:rPr>
          <w:rFonts w:hint="eastAsia"/>
        </w:rPr>
        <w:t>回传块数值</w:t>
      </w:r>
      <w:r>
        <w:rPr>
          <w:rFonts w:hint="eastAsia"/>
          <w:lang w:val="fr-FR"/>
        </w:rPr>
        <w:t>（新增）</w:t>
      </w:r>
      <w:bookmarkEnd w:id="257"/>
      <w:bookmarkEnd w:id="258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59" w:name="_Toc429679596"/>
      <w:bookmarkStart w:id="260" w:name="_Toc441046808"/>
      <w:r>
        <w:rPr>
          <w:rFonts w:hint="eastAsia"/>
          <w:lang w:val="es-VE"/>
        </w:rPr>
        <w:t>命令码</w:t>
      </w:r>
      <w:bookmarkEnd w:id="259"/>
      <w:bookmarkEnd w:id="260"/>
    </w:p>
    <w:p w:rsidR="00ED0AB6" w:rsidRDefault="00ED0AB6" w:rsidP="00ED0AB6">
      <w:pPr>
        <w:rPr>
          <w:lang w:val="fr-FR"/>
        </w:rPr>
      </w:pPr>
      <w:r w:rsidRPr="00475092">
        <w:rPr>
          <w:lang w:val="fr-FR"/>
        </w:rPr>
        <w:t>#define USB_SDK_</w:t>
      </w:r>
      <w:r>
        <w:rPr>
          <w:rFonts w:hint="eastAsia"/>
          <w:lang w:val="fr-FR"/>
        </w:rPr>
        <w:t>CTRL</w:t>
      </w:r>
      <w:r w:rsidRPr="00475092">
        <w:rPr>
          <w:lang w:val="fr-FR"/>
        </w:rPr>
        <w:t>_M1_</w:t>
      </w:r>
      <w:r>
        <w:rPr>
          <w:rFonts w:hint="eastAsia"/>
          <w:lang w:val="fr-FR"/>
        </w:rPr>
        <w:t>BLOCK</w:t>
      </w:r>
      <w:r>
        <w:rPr>
          <w:lang w:val="fr-FR"/>
        </w:rPr>
        <w:t>_</w:t>
      </w:r>
      <w:r>
        <w:rPr>
          <w:rFonts w:hint="eastAsia"/>
          <w:lang w:val="fr-FR"/>
        </w:rPr>
        <w:t>TO</w:t>
      </w:r>
      <w:r w:rsidRPr="00475092">
        <w:rPr>
          <w:lang w:val="fr-FR"/>
        </w:rPr>
        <w:t>_REG         0x010</w:t>
      </w:r>
      <w:r>
        <w:rPr>
          <w:rFonts w:hint="eastAsia"/>
          <w:lang w:val="fr-FR"/>
        </w:rPr>
        <w:t>C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61" w:name="_Toc429679597"/>
      <w:bookmarkStart w:id="262" w:name="_Toc441046809"/>
      <w:r>
        <w:rPr>
          <w:rFonts w:hint="eastAsia"/>
        </w:rPr>
        <w:t>数据结构</w:t>
      </w:r>
      <w:bookmarkEnd w:id="261"/>
      <w:bookmarkEnd w:id="262"/>
    </w:p>
    <w:p w:rsidR="00ED0AB6" w:rsidRPr="00475092" w:rsidRDefault="00ED0AB6" w:rsidP="00ED0AB6">
      <w:pPr>
        <w:rPr>
          <w:lang w:val="fr-FR"/>
        </w:rPr>
      </w:pPr>
      <w:r w:rsidRPr="00475092">
        <w:rPr>
          <w:lang w:val="fr-FR"/>
        </w:rPr>
        <w:t>typedef struct</w:t>
      </w:r>
      <w:r>
        <w:rPr>
          <w:rFonts w:hint="eastAsia"/>
          <w:lang w:val="fr-FR"/>
        </w:rPr>
        <w:t xml:space="preserve"> tagUSB_SDK_M1_BLOCK_ADDR</w:t>
      </w:r>
    </w:p>
    <w:p w:rsidR="00ED0AB6" w:rsidRDefault="00ED0AB6" w:rsidP="00ED0AB6">
      <w:pPr>
        <w:rPr>
          <w:lang w:val="fr-FR"/>
        </w:rPr>
      </w:pPr>
      <w:r w:rsidRPr="00475092">
        <w:rPr>
          <w:lang w:val="fr-FR"/>
        </w:rPr>
        <w:t>{</w:t>
      </w:r>
    </w:p>
    <w:p w:rsidR="00ED0AB6" w:rsidRPr="00475092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</w:p>
    <w:p w:rsidR="00ED0AB6" w:rsidRDefault="00ED0AB6" w:rsidP="00ED0AB6">
      <w:r w:rsidRPr="00475092">
        <w:rPr>
          <w:lang w:val="fr-FR"/>
        </w:rPr>
        <w:t xml:space="preserve">    </w:t>
      </w:r>
      <w:r>
        <w:rPr>
          <w:rFonts w:hint="eastAsia"/>
          <w:lang w:val="fr-FR"/>
        </w:rPr>
        <w:t xml:space="preserve">WORD    wAddr;   </w:t>
      </w:r>
      <w:r w:rsidRPr="00FC2053">
        <w:rPr>
          <w:rFonts w:hint="eastAsia"/>
          <w:lang w:val="fr-FR"/>
        </w:rPr>
        <w:t xml:space="preserve"> </w:t>
      </w:r>
      <w:r>
        <w:rPr>
          <w:rFonts w:hint="eastAsia"/>
          <w:lang w:val="fr-FR"/>
        </w:rPr>
        <w:t>//</w:t>
      </w:r>
      <w:r w:rsidRPr="00DD672A">
        <w:rPr>
          <w:rFonts w:hint="eastAsia"/>
        </w:rPr>
        <w:t xml:space="preserve"> </w:t>
      </w:r>
      <w:r>
        <w:rPr>
          <w:rFonts w:hint="eastAsia"/>
        </w:rPr>
        <w:t>2Byte</w:t>
      </w:r>
      <w:r>
        <w:rPr>
          <w:rFonts w:hint="eastAsia"/>
        </w:rPr>
        <w:t>块地址</w:t>
      </w:r>
    </w:p>
    <w:p w:rsidR="00ED0AB6" w:rsidRPr="00475092" w:rsidRDefault="00ED0AB6" w:rsidP="00ED0AB6">
      <w:pPr>
        <w:rPr>
          <w:lang w:val="fr-FR"/>
        </w:rPr>
      </w:pPr>
      <w:r>
        <w:rPr>
          <w:rFonts w:hint="eastAsia"/>
        </w:rPr>
        <w:tab/>
        <w:t>BYTE     byRes[26];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} USB_SDK_M1_BLOCK_ADDR</w:t>
      </w:r>
      <w:r w:rsidRPr="00475092">
        <w:rPr>
          <w:rFonts w:hint="eastAsia"/>
          <w:lang w:val="fr-FR"/>
        </w:rPr>
        <w:t>, *LPUSB_SDK_M1</w:t>
      </w:r>
      <w:r>
        <w:rPr>
          <w:rFonts w:hint="eastAsia"/>
          <w:lang w:val="fr-FR"/>
        </w:rPr>
        <w:t>_BLOCK_ADDR</w:t>
      </w:r>
      <w:r w:rsidRPr="00475092">
        <w:rPr>
          <w:rFonts w:hint="eastAsia"/>
          <w:lang w:val="fr-FR"/>
        </w:rPr>
        <w:t>; //32</w:t>
      </w:r>
      <w:r w:rsidRPr="00475092">
        <w:rPr>
          <w:rFonts w:hint="eastAsia"/>
          <w:lang w:val="fr-FR"/>
        </w:rPr>
        <w:t>字节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63" w:name="_Toc429679598"/>
      <w:bookmarkStart w:id="264" w:name="_Toc441046810"/>
      <w:r>
        <w:rPr>
          <w:rFonts w:hint="eastAsia"/>
        </w:rPr>
        <w:t>接口函数</w:t>
      </w:r>
      <w:bookmarkEnd w:id="263"/>
      <w:bookmarkEnd w:id="264"/>
    </w:p>
    <w:p w:rsidR="00ED0AB6" w:rsidRPr="00453C1F" w:rsidRDefault="00ED0AB6" w:rsidP="00ED0AB6">
      <w:pPr>
        <w:jc w:val="left"/>
        <w:rPr>
          <w:color w:val="000000"/>
          <w:lang w:val="es-VE"/>
        </w:rPr>
      </w:pPr>
      <w:r w:rsidRPr="007F5416">
        <w:rPr>
          <w:lang w:val="es-VE"/>
        </w:rPr>
        <w:t xml:space="preserve">BOOL  __stdcall </w:t>
      </w:r>
      <w:r w:rsidRPr="00977365">
        <w:rPr>
          <w:color w:val="FF0000"/>
          <w:lang w:val="es-VE"/>
        </w:rPr>
        <w:t>USB_SDK_ControlDevice</w:t>
      </w:r>
      <w:r w:rsidRPr="00453C1F">
        <w:rPr>
          <w:color w:val="000000"/>
          <w:lang w:val="es-VE"/>
        </w:rPr>
        <w:t>(LONG lUserID, DWORD dwCommand;</w:t>
      </w:r>
    </w:p>
    <w:p w:rsidR="00ED0AB6" w:rsidRPr="00453C1F" w:rsidRDefault="00ED0AB6" w:rsidP="00ED0AB6">
      <w:pPr>
        <w:jc w:val="left"/>
        <w:rPr>
          <w:color w:val="000000"/>
          <w:lang w:val="es-VE"/>
        </w:rPr>
      </w:pPr>
      <w:r w:rsidRPr="00453C1F">
        <w:rPr>
          <w:color w:val="000000"/>
          <w:lang w:val="es-VE"/>
        </w:rPr>
        <w:t xml:space="preserve">                                      LPUSB_CONTROL_INPUT_INFO pInputInfo);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t>dwCommand</w:t>
      </w:r>
      <w:r>
        <w:rPr>
          <w:rFonts w:hint="eastAsia"/>
          <w:lang w:val="es-VE"/>
        </w:rPr>
        <w:t xml:space="preserve"> = </w:t>
      </w:r>
      <w:r w:rsidRPr="00475092">
        <w:rPr>
          <w:lang w:val="fr-FR"/>
        </w:rPr>
        <w:t>USB_SDK_</w:t>
      </w:r>
      <w:r>
        <w:rPr>
          <w:rFonts w:hint="eastAsia"/>
          <w:lang w:val="fr-FR"/>
        </w:rPr>
        <w:t>CTRL</w:t>
      </w:r>
      <w:r w:rsidRPr="00475092">
        <w:rPr>
          <w:lang w:val="fr-FR"/>
        </w:rPr>
        <w:t>_M1_</w:t>
      </w:r>
      <w:r>
        <w:rPr>
          <w:rFonts w:hint="eastAsia"/>
          <w:lang w:val="fr-FR"/>
        </w:rPr>
        <w:t>BLOCK</w:t>
      </w:r>
      <w:r>
        <w:rPr>
          <w:lang w:val="fr-FR"/>
        </w:rPr>
        <w:t>_</w:t>
      </w:r>
      <w:r>
        <w:rPr>
          <w:rFonts w:hint="eastAsia"/>
          <w:lang w:val="fr-FR"/>
        </w:rPr>
        <w:t>TO</w:t>
      </w:r>
      <w:r w:rsidRPr="00475092">
        <w:rPr>
          <w:lang w:val="fr-FR"/>
        </w:rPr>
        <w:t>_REG</w:t>
      </w:r>
    </w:p>
    <w:p w:rsidR="00ED0AB6" w:rsidRDefault="00ED0AB6" w:rsidP="00ED0AB6">
      <w:pPr>
        <w:rPr>
          <w:lang w:val="fr-FR"/>
        </w:rPr>
      </w:pPr>
      <w:r w:rsidRPr="00453C1F">
        <w:rPr>
          <w:color w:val="000000"/>
          <w:lang w:val="es-VE"/>
        </w:rPr>
        <w:t>pInputInfo</w:t>
      </w:r>
      <w:r>
        <w:rPr>
          <w:rFonts w:hint="eastAsia"/>
          <w:lang w:val="es-VE"/>
        </w:rPr>
        <w:t xml:space="preserve"> -&gt;</w:t>
      </w:r>
      <w:r w:rsidRPr="007F5416">
        <w:rPr>
          <w:lang w:val="fr-FR"/>
        </w:rPr>
        <w:t xml:space="preserve"> </w:t>
      </w:r>
      <w:r w:rsidRPr="007F5416">
        <w:rPr>
          <w:lang w:val="es-VE"/>
        </w:rPr>
        <w:t>lpInBuffer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>
        <w:rPr>
          <w:rFonts w:hint="eastAsia"/>
          <w:lang w:val="fr-FR"/>
        </w:rPr>
        <w:t>USB_SDK_M1_BLOCK_ADDR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 w:rsidRPr="00453C1F">
        <w:rPr>
          <w:color w:val="000000"/>
          <w:lang w:val="es-VE"/>
        </w:rPr>
        <w:t>pInputInfo</w:t>
      </w:r>
      <w:r>
        <w:rPr>
          <w:rFonts w:hint="eastAsia"/>
          <w:lang w:val="es-VE"/>
        </w:rPr>
        <w:t xml:space="preserve"> -&gt;</w:t>
      </w:r>
      <w:r w:rsidRPr="001E0E27">
        <w:rPr>
          <w:lang w:val="fr-FR"/>
        </w:rPr>
        <w:t xml:space="preserve"> </w:t>
      </w:r>
      <w:r w:rsidRPr="007F5416">
        <w:rPr>
          <w:lang w:val="es-VE"/>
        </w:rPr>
        <w:t>dwInBufferSize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>
        <w:rPr>
          <w:rFonts w:hint="eastAsia"/>
          <w:lang w:val="fr-FR"/>
        </w:rPr>
        <w:t>USB_SDK_M1_BLOCK_ADDR</w:t>
      </w:r>
      <w:r>
        <w:rPr>
          <w:rFonts w:hint="eastAsia"/>
          <w:lang w:val="fr-FR"/>
        </w:rPr>
        <w:t>结构的大小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TRUE-</w:t>
      </w:r>
      <w:r>
        <w:rPr>
          <w:rFonts w:hint="eastAsia"/>
        </w:rPr>
        <w:t>成功</w:t>
      </w:r>
    </w:p>
    <w:p w:rsidR="00ED0AB6" w:rsidRDefault="00ED0AB6" w:rsidP="00ED0AB6"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65" w:name="_Toc429679599"/>
      <w:bookmarkStart w:id="266" w:name="_Toc441046811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265"/>
      <w:bookmarkEnd w:id="266"/>
    </w:p>
    <w:p w:rsidR="00ED0AB6" w:rsidRPr="00E34F18" w:rsidRDefault="00ED0AB6" w:rsidP="00ED0AB6">
      <w:pPr>
        <w:pStyle w:val="ad"/>
        <w:ind w:left="420" w:firstLineChars="0" w:firstLine="0"/>
        <w:rPr>
          <w:szCs w:val="21"/>
        </w:rPr>
      </w:pPr>
      <w:r>
        <w:rPr>
          <w:rFonts w:hint="eastAsia"/>
          <w:szCs w:val="21"/>
        </w:rPr>
        <w:t>即将块中内容写入到卡的内部寄存器中。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267" w:name="_Toc429679600"/>
      <w:bookmarkStart w:id="268" w:name="_Toc441046812"/>
      <w:r>
        <w:rPr>
          <w:rFonts w:hint="eastAsia"/>
        </w:rPr>
        <w:t>(M1</w:t>
      </w:r>
      <w:r>
        <w:rPr>
          <w:rFonts w:hint="eastAsia"/>
        </w:rPr>
        <w:t>卡</w:t>
      </w:r>
      <w:r>
        <w:rPr>
          <w:rFonts w:hint="eastAsia"/>
        </w:rPr>
        <w:t xml:space="preserve">) </w:t>
      </w:r>
      <w:r>
        <w:rPr>
          <w:rFonts w:hint="eastAsia"/>
        </w:rPr>
        <w:t>传送块数值</w:t>
      </w:r>
      <w:r>
        <w:rPr>
          <w:rFonts w:hint="eastAsia"/>
          <w:lang w:val="fr-FR"/>
        </w:rPr>
        <w:t>（新增）</w:t>
      </w:r>
      <w:bookmarkEnd w:id="267"/>
      <w:bookmarkEnd w:id="268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69" w:name="_Toc429679601"/>
      <w:bookmarkStart w:id="270" w:name="_Toc441046813"/>
      <w:r>
        <w:rPr>
          <w:rFonts w:hint="eastAsia"/>
          <w:lang w:val="es-VE"/>
        </w:rPr>
        <w:t>命令码</w:t>
      </w:r>
      <w:bookmarkEnd w:id="269"/>
      <w:bookmarkEnd w:id="270"/>
    </w:p>
    <w:p w:rsidR="00ED0AB6" w:rsidRDefault="00ED0AB6" w:rsidP="00ED0AB6">
      <w:pPr>
        <w:rPr>
          <w:lang w:val="fr-FR"/>
        </w:rPr>
      </w:pPr>
      <w:r w:rsidRPr="00475092">
        <w:rPr>
          <w:lang w:val="fr-FR"/>
        </w:rPr>
        <w:t>#define USB_SDK_</w:t>
      </w:r>
      <w:r>
        <w:rPr>
          <w:rFonts w:hint="eastAsia"/>
          <w:lang w:val="fr-FR"/>
        </w:rPr>
        <w:t>CTRL</w:t>
      </w:r>
      <w:r w:rsidRPr="00475092">
        <w:rPr>
          <w:lang w:val="fr-FR"/>
        </w:rPr>
        <w:t>_M1_REG_</w:t>
      </w:r>
      <w:r>
        <w:rPr>
          <w:rFonts w:hint="eastAsia"/>
          <w:lang w:val="fr-FR"/>
        </w:rPr>
        <w:t>TO</w:t>
      </w:r>
      <w:r w:rsidRPr="00475092">
        <w:rPr>
          <w:lang w:val="fr-FR"/>
        </w:rPr>
        <w:t>_</w:t>
      </w:r>
      <w:r>
        <w:rPr>
          <w:rFonts w:hint="eastAsia"/>
          <w:lang w:val="fr-FR"/>
        </w:rPr>
        <w:t>BLOCK</w:t>
      </w:r>
      <w:r w:rsidRPr="00475092">
        <w:rPr>
          <w:lang w:val="fr-FR"/>
        </w:rPr>
        <w:t xml:space="preserve">         0x010</w:t>
      </w:r>
      <w:r>
        <w:rPr>
          <w:rFonts w:hint="eastAsia"/>
          <w:lang w:val="fr-FR"/>
        </w:rPr>
        <w:t>D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71" w:name="_Toc429679602"/>
      <w:bookmarkStart w:id="272" w:name="_Toc441046814"/>
      <w:r>
        <w:rPr>
          <w:rFonts w:hint="eastAsia"/>
        </w:rPr>
        <w:t>数据结构</w:t>
      </w:r>
      <w:bookmarkEnd w:id="271"/>
      <w:bookmarkEnd w:id="272"/>
    </w:p>
    <w:p w:rsidR="00ED0AB6" w:rsidRPr="00475092" w:rsidRDefault="00ED0AB6" w:rsidP="00ED0AB6">
      <w:pPr>
        <w:rPr>
          <w:lang w:val="fr-FR"/>
        </w:rPr>
      </w:pPr>
      <w:r w:rsidRPr="00475092">
        <w:rPr>
          <w:lang w:val="fr-FR"/>
        </w:rPr>
        <w:t>typedef struct</w:t>
      </w:r>
      <w:r>
        <w:rPr>
          <w:rFonts w:hint="eastAsia"/>
          <w:lang w:val="fr-FR"/>
        </w:rPr>
        <w:t xml:space="preserve"> tagUSB_SDK_M1_BLOCK_ADDR</w:t>
      </w:r>
    </w:p>
    <w:p w:rsidR="00ED0AB6" w:rsidRDefault="00ED0AB6" w:rsidP="00ED0AB6">
      <w:pPr>
        <w:rPr>
          <w:lang w:val="fr-FR"/>
        </w:rPr>
      </w:pPr>
      <w:r w:rsidRPr="00475092">
        <w:rPr>
          <w:lang w:val="fr-FR"/>
        </w:rPr>
        <w:lastRenderedPageBreak/>
        <w:t>{</w:t>
      </w:r>
    </w:p>
    <w:p w:rsidR="00ED0AB6" w:rsidRPr="00475092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</w:p>
    <w:p w:rsidR="00ED0AB6" w:rsidRDefault="00ED0AB6" w:rsidP="00ED0AB6">
      <w:r w:rsidRPr="00475092">
        <w:rPr>
          <w:lang w:val="fr-FR"/>
        </w:rPr>
        <w:t xml:space="preserve">    </w:t>
      </w:r>
      <w:r>
        <w:rPr>
          <w:rFonts w:hint="eastAsia"/>
          <w:lang w:val="fr-FR"/>
        </w:rPr>
        <w:t xml:space="preserve">WORD    wAddr;   </w:t>
      </w:r>
      <w:r w:rsidRPr="00FC2053">
        <w:rPr>
          <w:rFonts w:hint="eastAsia"/>
          <w:lang w:val="fr-FR"/>
        </w:rPr>
        <w:t xml:space="preserve"> </w:t>
      </w:r>
      <w:r>
        <w:rPr>
          <w:rFonts w:hint="eastAsia"/>
          <w:lang w:val="fr-FR"/>
        </w:rPr>
        <w:t>//</w:t>
      </w:r>
      <w:r w:rsidRPr="00DD672A">
        <w:rPr>
          <w:rFonts w:hint="eastAsia"/>
        </w:rPr>
        <w:t xml:space="preserve"> </w:t>
      </w:r>
      <w:r>
        <w:rPr>
          <w:rFonts w:hint="eastAsia"/>
        </w:rPr>
        <w:t>2Byte</w:t>
      </w:r>
      <w:r>
        <w:rPr>
          <w:rFonts w:hint="eastAsia"/>
        </w:rPr>
        <w:t>块地址</w:t>
      </w:r>
    </w:p>
    <w:p w:rsidR="00ED0AB6" w:rsidRPr="00475092" w:rsidRDefault="00ED0AB6" w:rsidP="00ED0AB6">
      <w:pPr>
        <w:rPr>
          <w:lang w:val="fr-FR"/>
        </w:rPr>
      </w:pPr>
      <w:r>
        <w:rPr>
          <w:rFonts w:hint="eastAsia"/>
        </w:rPr>
        <w:tab/>
        <w:t>BYTE     byRes[26];</w:t>
      </w:r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>} USB_SDK_M1_BLOCK_ADDR</w:t>
      </w:r>
      <w:r w:rsidRPr="00475092">
        <w:rPr>
          <w:rFonts w:hint="eastAsia"/>
          <w:lang w:val="fr-FR"/>
        </w:rPr>
        <w:t>, *LPUSB_SDK_M1</w:t>
      </w:r>
      <w:r>
        <w:rPr>
          <w:rFonts w:hint="eastAsia"/>
          <w:lang w:val="fr-FR"/>
        </w:rPr>
        <w:t>_BLOCK_ADDR</w:t>
      </w:r>
      <w:r w:rsidRPr="00475092">
        <w:rPr>
          <w:rFonts w:hint="eastAsia"/>
          <w:lang w:val="fr-FR"/>
        </w:rPr>
        <w:t>; //32</w:t>
      </w:r>
      <w:r w:rsidRPr="00475092">
        <w:rPr>
          <w:rFonts w:hint="eastAsia"/>
          <w:lang w:val="fr-FR"/>
        </w:rPr>
        <w:t>字节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73" w:name="_Toc429679603"/>
      <w:bookmarkStart w:id="274" w:name="_Toc441046815"/>
      <w:r>
        <w:rPr>
          <w:rFonts w:hint="eastAsia"/>
        </w:rPr>
        <w:t>接口函数</w:t>
      </w:r>
      <w:bookmarkEnd w:id="273"/>
      <w:bookmarkEnd w:id="274"/>
    </w:p>
    <w:p w:rsidR="00ED0AB6" w:rsidRPr="00453C1F" w:rsidRDefault="00ED0AB6" w:rsidP="00ED0AB6">
      <w:pPr>
        <w:jc w:val="left"/>
        <w:rPr>
          <w:color w:val="000000"/>
          <w:lang w:val="es-VE"/>
        </w:rPr>
      </w:pPr>
      <w:r w:rsidRPr="007F5416">
        <w:rPr>
          <w:lang w:val="es-VE"/>
        </w:rPr>
        <w:t xml:space="preserve">BOOL  __stdcall </w:t>
      </w:r>
      <w:r w:rsidRPr="00977365">
        <w:rPr>
          <w:color w:val="FF0000"/>
          <w:lang w:val="es-VE"/>
        </w:rPr>
        <w:t>USB_SDK_ControlDevice</w:t>
      </w:r>
      <w:r w:rsidRPr="00453C1F">
        <w:rPr>
          <w:color w:val="000000"/>
          <w:lang w:val="es-VE"/>
        </w:rPr>
        <w:t>(LONG lUserID, DWORD dwCommand;</w:t>
      </w:r>
    </w:p>
    <w:p w:rsidR="00ED0AB6" w:rsidRPr="00453C1F" w:rsidRDefault="00ED0AB6" w:rsidP="00ED0AB6">
      <w:pPr>
        <w:jc w:val="left"/>
        <w:rPr>
          <w:color w:val="000000"/>
          <w:lang w:val="es-VE"/>
        </w:rPr>
      </w:pPr>
      <w:r w:rsidRPr="00453C1F">
        <w:rPr>
          <w:color w:val="000000"/>
          <w:lang w:val="es-VE"/>
        </w:rPr>
        <w:t xml:space="preserve">                                      LPUSB_CONTROL_INPUT_INFO pInputInfo);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t>dwCommand</w:t>
      </w:r>
      <w:r>
        <w:rPr>
          <w:rFonts w:hint="eastAsia"/>
          <w:lang w:val="es-VE"/>
        </w:rPr>
        <w:t xml:space="preserve"> = </w:t>
      </w:r>
      <w:r w:rsidRPr="00475092">
        <w:rPr>
          <w:lang w:val="fr-FR"/>
        </w:rPr>
        <w:t>USB_SDK_</w:t>
      </w:r>
      <w:r>
        <w:rPr>
          <w:rFonts w:hint="eastAsia"/>
          <w:lang w:val="fr-FR"/>
        </w:rPr>
        <w:t>CTRL</w:t>
      </w:r>
      <w:r w:rsidRPr="00475092">
        <w:rPr>
          <w:lang w:val="fr-FR"/>
        </w:rPr>
        <w:t>_M1_REG_</w:t>
      </w:r>
      <w:r>
        <w:rPr>
          <w:rFonts w:hint="eastAsia"/>
          <w:lang w:val="fr-FR"/>
        </w:rPr>
        <w:t>TO</w:t>
      </w:r>
      <w:r w:rsidRPr="00475092">
        <w:rPr>
          <w:lang w:val="fr-FR"/>
        </w:rPr>
        <w:t>_</w:t>
      </w:r>
      <w:r>
        <w:rPr>
          <w:rFonts w:hint="eastAsia"/>
          <w:lang w:val="fr-FR"/>
        </w:rPr>
        <w:t>BLOCK</w:t>
      </w:r>
    </w:p>
    <w:p w:rsidR="00ED0AB6" w:rsidRDefault="00ED0AB6" w:rsidP="00ED0AB6">
      <w:pPr>
        <w:rPr>
          <w:lang w:val="fr-FR"/>
        </w:rPr>
      </w:pPr>
      <w:r w:rsidRPr="00453C1F">
        <w:rPr>
          <w:color w:val="000000"/>
          <w:lang w:val="es-VE"/>
        </w:rPr>
        <w:t>pInputInfo</w:t>
      </w:r>
      <w:r>
        <w:rPr>
          <w:rFonts w:hint="eastAsia"/>
          <w:lang w:val="es-VE"/>
        </w:rPr>
        <w:t xml:space="preserve"> -&gt;</w:t>
      </w:r>
      <w:r w:rsidRPr="007F5416">
        <w:rPr>
          <w:lang w:val="fr-FR"/>
        </w:rPr>
        <w:t xml:space="preserve"> </w:t>
      </w:r>
      <w:r w:rsidRPr="007F5416">
        <w:rPr>
          <w:lang w:val="es-VE"/>
        </w:rPr>
        <w:t>lpInBuffer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>
        <w:rPr>
          <w:rFonts w:hint="eastAsia"/>
          <w:lang w:val="fr-FR"/>
        </w:rPr>
        <w:t>USB_SDK_M1_BLOCK_ADDR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 w:rsidRPr="00453C1F">
        <w:rPr>
          <w:color w:val="000000"/>
          <w:lang w:val="es-VE"/>
        </w:rPr>
        <w:t>pInputInfo</w:t>
      </w:r>
      <w:r>
        <w:rPr>
          <w:rFonts w:hint="eastAsia"/>
          <w:lang w:val="es-VE"/>
        </w:rPr>
        <w:t xml:space="preserve"> -&gt;</w:t>
      </w:r>
      <w:r w:rsidRPr="001E0E27">
        <w:rPr>
          <w:lang w:val="fr-FR"/>
        </w:rPr>
        <w:t xml:space="preserve"> </w:t>
      </w:r>
      <w:r w:rsidRPr="007F5416">
        <w:rPr>
          <w:lang w:val="es-VE"/>
        </w:rPr>
        <w:t>dwInBufferSize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>
        <w:rPr>
          <w:rFonts w:hint="eastAsia"/>
          <w:lang w:val="fr-FR"/>
        </w:rPr>
        <w:t>USB_SDK_M1_BLOCK_ADDR</w:t>
      </w:r>
      <w:r>
        <w:rPr>
          <w:rFonts w:hint="eastAsia"/>
          <w:lang w:val="fr-FR"/>
        </w:rPr>
        <w:t>结构的大小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TRUE-</w:t>
      </w:r>
      <w:r>
        <w:rPr>
          <w:rFonts w:hint="eastAsia"/>
        </w:rPr>
        <w:t>成功</w:t>
      </w:r>
    </w:p>
    <w:p w:rsidR="00ED0AB6" w:rsidRDefault="00ED0AB6" w:rsidP="00ED0AB6"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75" w:name="_Toc429679604"/>
      <w:bookmarkStart w:id="276" w:name="_Toc441046816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275"/>
      <w:bookmarkEnd w:id="276"/>
    </w:p>
    <w:p w:rsidR="00ED0AB6" w:rsidRPr="00E34F18" w:rsidRDefault="00ED0AB6" w:rsidP="00ED0AB6">
      <w:pPr>
        <w:pStyle w:val="ad"/>
        <w:ind w:left="420" w:firstLineChars="0" w:firstLine="0"/>
        <w:rPr>
          <w:szCs w:val="21"/>
        </w:rPr>
      </w:pPr>
      <w:r>
        <w:rPr>
          <w:rFonts w:hint="eastAsia"/>
          <w:szCs w:val="21"/>
        </w:rPr>
        <w:t>即将卡内部寄存器中内容写入到指定块中。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r>
        <w:rPr>
          <w:rFonts w:hint="eastAsia"/>
        </w:rPr>
        <w:t xml:space="preserve"> </w:t>
      </w:r>
      <w:bookmarkStart w:id="277" w:name="_Toc429679605"/>
      <w:bookmarkStart w:id="278" w:name="_Toc441046817"/>
      <w:r>
        <w:rPr>
          <w:rFonts w:hint="eastAsia"/>
        </w:rPr>
        <w:t>(M1</w:t>
      </w:r>
      <w:r>
        <w:rPr>
          <w:rFonts w:hint="eastAsia"/>
        </w:rPr>
        <w:t>卡</w:t>
      </w:r>
      <w:r>
        <w:rPr>
          <w:rFonts w:hint="eastAsia"/>
        </w:rPr>
        <w:t xml:space="preserve">) </w:t>
      </w:r>
      <w:r w:rsidRPr="00453C1F">
        <w:rPr>
          <w:rFonts w:hint="eastAsia"/>
          <w:color w:val="000000"/>
        </w:rPr>
        <w:t>Mifare</w:t>
      </w:r>
      <w:r w:rsidRPr="00453C1F">
        <w:rPr>
          <w:rFonts w:hint="eastAsia"/>
          <w:color w:val="000000"/>
        </w:rPr>
        <w:t>数据包透传</w:t>
      </w:r>
      <w:r>
        <w:rPr>
          <w:rFonts w:hint="eastAsia"/>
          <w:lang w:val="fr-FR"/>
        </w:rPr>
        <w:t>（新增）</w:t>
      </w:r>
      <w:bookmarkEnd w:id="277"/>
      <w:bookmarkEnd w:id="278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79" w:name="_Toc429679606"/>
      <w:bookmarkStart w:id="280" w:name="_Toc441046818"/>
      <w:r>
        <w:rPr>
          <w:rFonts w:hint="eastAsia"/>
          <w:lang w:val="es-VE"/>
        </w:rPr>
        <w:t>命令码</w:t>
      </w:r>
      <w:bookmarkEnd w:id="279"/>
      <w:bookmarkEnd w:id="280"/>
    </w:p>
    <w:p w:rsidR="00ED0AB6" w:rsidRDefault="00ED0AB6" w:rsidP="00ED0AB6">
      <w:pPr>
        <w:rPr>
          <w:lang w:val="fr-FR"/>
        </w:rPr>
      </w:pPr>
      <w:r>
        <w:rPr>
          <w:lang w:val="fr-FR"/>
        </w:rPr>
        <w:t>#define USB_SDK_</w:t>
      </w:r>
      <w:r>
        <w:rPr>
          <w:rFonts w:hint="eastAsia"/>
          <w:lang w:val="fr-FR"/>
        </w:rPr>
        <w:t>S</w:t>
      </w:r>
      <w:r>
        <w:rPr>
          <w:lang w:val="fr-FR"/>
        </w:rPr>
        <w:t>ET_M1_MIFARE_PACK          0x01</w:t>
      </w:r>
      <w:r>
        <w:rPr>
          <w:rFonts w:hint="eastAsia"/>
          <w:lang w:val="fr-FR"/>
        </w:rPr>
        <w:t>0E</w:t>
      </w:r>
    </w:p>
    <w:p w:rsidR="00ED0AB6" w:rsidRPr="009E6208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81" w:name="_Toc429679607"/>
      <w:bookmarkStart w:id="282" w:name="_Toc441046819"/>
      <w:r>
        <w:rPr>
          <w:rFonts w:hint="eastAsia"/>
        </w:rPr>
        <w:t>数据结构</w:t>
      </w:r>
      <w:bookmarkEnd w:id="281"/>
      <w:bookmarkEnd w:id="282"/>
    </w:p>
    <w:p w:rsidR="00ED0AB6" w:rsidRPr="00191000" w:rsidRDefault="00ED0AB6" w:rsidP="00ED0AB6">
      <w:pPr>
        <w:rPr>
          <w:lang w:val="fr-FR"/>
        </w:rPr>
      </w:pPr>
      <w:r w:rsidRPr="00191000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191000">
        <w:rPr>
          <w:rFonts w:hint="eastAsia"/>
          <w:lang w:val="fr-FR"/>
        </w:rPr>
        <w:t>USB_SDK_M1_MIFARE_PACK</w:t>
      </w:r>
    </w:p>
    <w:p w:rsidR="00ED0AB6" w:rsidRDefault="00ED0AB6" w:rsidP="00ED0AB6">
      <w:pPr>
        <w:rPr>
          <w:lang w:val="fr-FR"/>
        </w:rPr>
      </w:pPr>
      <w:r w:rsidRPr="00191000">
        <w:rPr>
          <w:lang w:val="fr-FR"/>
        </w:rPr>
        <w:t>{</w:t>
      </w:r>
    </w:p>
    <w:p w:rsidR="00ED0AB6" w:rsidRPr="00191000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</w:p>
    <w:p w:rsidR="00ED0AB6" w:rsidRPr="009E2F79" w:rsidRDefault="00ED0AB6" w:rsidP="00ED0AB6">
      <w:pPr>
        <w:rPr>
          <w:lang w:val="fr-FR"/>
        </w:rPr>
      </w:pPr>
      <w:r w:rsidRPr="00191000">
        <w:rPr>
          <w:lang w:val="fr-FR"/>
        </w:rPr>
        <w:t xml:space="preserve">    </w:t>
      </w:r>
      <w:r w:rsidRPr="009E2F79">
        <w:rPr>
          <w:rFonts w:hint="eastAsia"/>
          <w:lang w:val="fr-FR"/>
        </w:rPr>
        <w:t>BYTE     byBufLen; //</w:t>
      </w:r>
      <w:r>
        <w:rPr>
          <w:rFonts w:hint="eastAsia"/>
        </w:rPr>
        <w:t>数据长度</w:t>
      </w:r>
      <w:r w:rsidRPr="009E2F79">
        <w:rPr>
          <w:rFonts w:hint="eastAsia"/>
          <w:lang w:val="fr-FR"/>
        </w:rPr>
        <w:t>（</w:t>
      </w:r>
      <w:r w:rsidRPr="009E2F79">
        <w:rPr>
          <w:rFonts w:hint="eastAsia"/>
          <w:lang w:val="fr-FR"/>
        </w:rPr>
        <w:t>0-255</w:t>
      </w:r>
      <w:r w:rsidRPr="009E2F79">
        <w:rPr>
          <w:rFonts w:hint="eastAsia"/>
          <w:lang w:val="fr-FR"/>
        </w:rPr>
        <w:t>）</w:t>
      </w:r>
    </w:p>
    <w:p w:rsidR="00ED0AB6" w:rsidRPr="009E2F79" w:rsidRDefault="00ED0AB6" w:rsidP="00ED0AB6">
      <w:pPr>
        <w:rPr>
          <w:lang w:val="fr-FR"/>
        </w:rPr>
      </w:pPr>
      <w:r w:rsidRPr="009E2F79">
        <w:rPr>
          <w:rFonts w:hint="eastAsia"/>
          <w:lang w:val="fr-FR"/>
        </w:rPr>
        <w:tab/>
        <w:t>BYTE     byRes1[3]; //</w:t>
      </w:r>
      <w:r>
        <w:rPr>
          <w:rFonts w:hint="eastAsia"/>
        </w:rPr>
        <w:t>保留字节</w:t>
      </w:r>
    </w:p>
    <w:p w:rsidR="00ED0AB6" w:rsidRPr="009E2F79" w:rsidRDefault="00ED0AB6" w:rsidP="00ED0AB6">
      <w:pPr>
        <w:rPr>
          <w:lang w:val="fr-FR"/>
        </w:rPr>
      </w:pPr>
      <w:r w:rsidRPr="009E2F79">
        <w:rPr>
          <w:rFonts w:hint="eastAsia"/>
          <w:lang w:val="fr-FR"/>
        </w:rPr>
        <w:tab/>
        <w:t>BYTE     byBuf[255];//</w:t>
      </w:r>
      <w:r>
        <w:rPr>
          <w:rFonts w:hint="eastAsia"/>
        </w:rPr>
        <w:t>数据</w:t>
      </w:r>
    </w:p>
    <w:p w:rsidR="00ED0AB6" w:rsidRPr="009E2F79" w:rsidRDefault="00ED0AB6" w:rsidP="00ED0AB6">
      <w:pPr>
        <w:rPr>
          <w:lang w:val="fr-FR"/>
        </w:rPr>
      </w:pPr>
      <w:r w:rsidRPr="009E2F79">
        <w:rPr>
          <w:rFonts w:hint="eastAsia"/>
          <w:lang w:val="fr-FR"/>
        </w:rPr>
        <w:tab/>
        <w:t>BYTE     byRes2; //</w:t>
      </w:r>
      <w:r>
        <w:rPr>
          <w:rFonts w:hint="eastAsia"/>
        </w:rPr>
        <w:t>保留字节</w:t>
      </w:r>
    </w:p>
    <w:p w:rsidR="00ED0AB6" w:rsidRPr="009E2F79" w:rsidRDefault="00ED0AB6" w:rsidP="00ED0AB6">
      <w:pPr>
        <w:rPr>
          <w:lang w:val="fr-FR"/>
        </w:rPr>
      </w:pPr>
      <w:r w:rsidRPr="009E2F79">
        <w:rPr>
          <w:rFonts w:hint="eastAsia"/>
          <w:lang w:val="fr-FR"/>
        </w:rPr>
        <w:tab/>
        <w:t>BYTE     byDelay; //</w:t>
      </w:r>
      <w:r>
        <w:rPr>
          <w:rFonts w:hint="eastAsia"/>
        </w:rPr>
        <w:t>延迟时间</w:t>
      </w:r>
      <w:r w:rsidRPr="009E2F79">
        <w:rPr>
          <w:rFonts w:hint="eastAsia"/>
          <w:lang w:val="fr-FR"/>
        </w:rPr>
        <w:t>（</w:t>
      </w:r>
      <w:r>
        <w:rPr>
          <w:rFonts w:hint="eastAsia"/>
        </w:rPr>
        <w:t>单位</w:t>
      </w:r>
      <w:r w:rsidRPr="009E2F79">
        <w:rPr>
          <w:rFonts w:hint="eastAsia"/>
          <w:lang w:val="fr-FR"/>
        </w:rPr>
        <w:t>10ms</w:t>
      </w:r>
      <w:r w:rsidRPr="009E2F79">
        <w:rPr>
          <w:rFonts w:hint="eastAsia"/>
          <w:lang w:val="fr-FR"/>
        </w:rPr>
        <w:t>）</w:t>
      </w:r>
      <w:r>
        <w:rPr>
          <w:rFonts w:hint="eastAsia"/>
          <w:lang w:val="fr-FR"/>
        </w:rPr>
        <w:t>,0</w:t>
      </w:r>
      <w:r>
        <w:rPr>
          <w:rFonts w:hint="eastAsia"/>
          <w:lang w:val="fr-FR"/>
        </w:rPr>
        <w:t>为默认值（</w:t>
      </w:r>
      <w:r>
        <w:rPr>
          <w:rFonts w:hint="eastAsia"/>
          <w:lang w:val="fr-FR"/>
        </w:rPr>
        <w:t>2000ms</w:t>
      </w:r>
      <w:r>
        <w:rPr>
          <w:rFonts w:hint="eastAsia"/>
          <w:lang w:val="fr-FR"/>
        </w:rPr>
        <w:t>）</w:t>
      </w:r>
      <w:r>
        <w:rPr>
          <w:rFonts w:hint="eastAsia"/>
          <w:lang w:val="fr-FR"/>
        </w:rPr>
        <w:t>(</w:t>
      </w:r>
      <w:r>
        <w:rPr>
          <w:rFonts w:hint="eastAsia"/>
          <w:lang w:val="fr-FR"/>
        </w:rPr>
        <w:t>由于</w:t>
      </w:r>
      <w:ins w:id="283" w:author="test" w:date="2015-08-26T14:29:00Z">
        <w:r w:rsidRPr="009E2F79">
          <w:rPr>
            <w:rFonts w:hint="eastAsia"/>
            <w:lang w:val="fr-FR"/>
          </w:rPr>
          <w:t>SDK</w:t>
        </w:r>
        <w:r>
          <w:rPr>
            <w:rFonts w:hint="eastAsia"/>
          </w:rPr>
          <w:t>默认超时时间</w:t>
        </w:r>
        <w:r w:rsidRPr="009E2F79">
          <w:rPr>
            <w:rFonts w:hint="eastAsia"/>
            <w:lang w:val="fr-FR"/>
          </w:rPr>
          <w:t>5</w:t>
        </w:r>
        <w:r>
          <w:rPr>
            <w:rFonts w:hint="eastAsia"/>
          </w:rPr>
          <w:t>秒</w:t>
        </w:r>
      </w:ins>
      <w:r>
        <w:rPr>
          <w:rFonts w:hint="eastAsia"/>
          <w:lang w:val="fr-FR"/>
        </w:rPr>
        <w:t>，这个时间应不超过</w:t>
      </w:r>
      <w:r>
        <w:rPr>
          <w:rFonts w:hint="eastAsia"/>
          <w:lang w:val="fr-FR"/>
        </w:rPr>
        <w:t>5</w:t>
      </w:r>
      <w:r>
        <w:rPr>
          <w:rFonts w:hint="eastAsia"/>
          <w:lang w:val="fr-FR"/>
        </w:rPr>
        <w:t>秒</w:t>
      </w:r>
      <w:r>
        <w:rPr>
          <w:rFonts w:hint="eastAsia"/>
          <w:lang w:val="fr-FR"/>
        </w:rPr>
        <w:t>)</w:t>
      </w:r>
    </w:p>
    <w:p w:rsidR="00ED0AB6" w:rsidRPr="00191000" w:rsidRDefault="00ED0AB6" w:rsidP="00ED0AB6">
      <w:pPr>
        <w:rPr>
          <w:lang w:val="fr-FR"/>
        </w:rPr>
      </w:pPr>
      <w:r w:rsidRPr="009E2F79">
        <w:rPr>
          <w:rFonts w:hint="eastAsia"/>
          <w:lang w:val="fr-FR"/>
        </w:rPr>
        <w:tab/>
      </w:r>
      <w:r>
        <w:rPr>
          <w:rFonts w:hint="eastAsia"/>
        </w:rPr>
        <w:t>BYTE     byRes[55];</w:t>
      </w:r>
    </w:p>
    <w:p w:rsidR="00ED0AB6" w:rsidRPr="007F5416" w:rsidRDefault="00ED0AB6" w:rsidP="00ED0AB6">
      <w:pPr>
        <w:rPr>
          <w:lang w:val="fr-FR"/>
        </w:rPr>
      </w:pPr>
      <w:r w:rsidRPr="00191000">
        <w:rPr>
          <w:rFonts w:hint="eastAsia"/>
          <w:lang w:val="fr-FR"/>
        </w:rPr>
        <w:t xml:space="preserve">} USB_SDK_M1_MIFARE_PACK, *LPUSB_SDK_M1_MIFARE_PACK; </w:t>
      </w:r>
      <w:r w:rsidRPr="00607158">
        <w:rPr>
          <w:rFonts w:hint="eastAsia"/>
          <w:color w:val="FF0000"/>
          <w:lang w:val="fr-FR"/>
        </w:rPr>
        <w:t>//320</w:t>
      </w:r>
      <w:r w:rsidRPr="00607158">
        <w:rPr>
          <w:rFonts w:hint="eastAsia"/>
          <w:color w:val="FF0000"/>
          <w:lang w:val="fr-FR"/>
        </w:rPr>
        <w:t>字节</w:t>
      </w:r>
    </w:p>
    <w:p w:rsidR="00ED0AB6" w:rsidRPr="00A802A7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84" w:name="_Toc429679608"/>
      <w:bookmarkStart w:id="285" w:name="_Toc441046820"/>
      <w:r>
        <w:rPr>
          <w:rFonts w:hint="eastAsia"/>
        </w:rPr>
        <w:t>接口函数</w:t>
      </w:r>
      <w:bookmarkEnd w:id="284"/>
      <w:bookmarkEnd w:id="285"/>
    </w:p>
    <w:p w:rsidR="00ED0AB6" w:rsidRDefault="00ED0AB6" w:rsidP="00ED0AB6">
      <w:pPr>
        <w:jc w:val="left"/>
        <w:rPr>
          <w:lang w:val="es-VE"/>
        </w:rPr>
      </w:pPr>
      <w:r w:rsidRPr="007F5416">
        <w:rPr>
          <w:lang w:val="es-VE"/>
        </w:rPr>
        <w:lastRenderedPageBreak/>
        <w:t>BO</w:t>
      </w:r>
      <w:r>
        <w:rPr>
          <w:lang w:val="es-VE"/>
        </w:rPr>
        <w:t xml:space="preserve">OL  __stdcall </w:t>
      </w:r>
      <w:r w:rsidRPr="00386502">
        <w:rPr>
          <w:color w:val="FF0000"/>
          <w:lang w:val="es-VE"/>
        </w:rPr>
        <w:t>USB_SDK_</w:t>
      </w:r>
      <w:r>
        <w:rPr>
          <w:rFonts w:hint="eastAsia"/>
          <w:color w:val="FF0000"/>
          <w:lang w:val="es-VE"/>
        </w:rPr>
        <w:t>S</w:t>
      </w:r>
      <w:r w:rsidRPr="00386502">
        <w:rPr>
          <w:color w:val="FF0000"/>
          <w:lang w:val="es-VE"/>
        </w:rPr>
        <w:t>etDeviceConfig</w:t>
      </w:r>
      <w:r w:rsidRPr="007F5416">
        <w:rPr>
          <w:lang w:val="es-VE"/>
        </w:rPr>
        <w:t>(LONG lUserID, DWORD dwCommand, LP</w:t>
      </w:r>
      <w:r>
        <w:rPr>
          <w:lang w:val="es-VE"/>
        </w:rPr>
        <w:t>USB_CONFIG_INPUT_INFO</w:t>
      </w:r>
      <w:r w:rsidRPr="007F5416">
        <w:rPr>
          <w:lang w:val="es-VE"/>
        </w:rPr>
        <w:t xml:space="preserve"> </w:t>
      </w:r>
      <w:r>
        <w:rPr>
          <w:lang w:val="es-VE"/>
        </w:rPr>
        <w:t>pInputInfo</w:t>
      </w:r>
      <w:r w:rsidRPr="007F5416">
        <w:rPr>
          <w:lang w:val="es-VE"/>
        </w:rPr>
        <w:t>,</w:t>
      </w:r>
      <w:r w:rsidRPr="007F5416">
        <w:rPr>
          <w:rFonts w:hint="eastAsia"/>
          <w:lang w:val="es-VE"/>
        </w:rPr>
        <w:t xml:space="preserve"> </w:t>
      </w:r>
      <w:r w:rsidRPr="007F5416">
        <w:rPr>
          <w:lang w:val="es-VE"/>
        </w:rPr>
        <w:t xml:space="preserve"> LP</w:t>
      </w:r>
      <w:r>
        <w:rPr>
          <w:lang w:val="es-VE"/>
        </w:rPr>
        <w:t>USB_CONFIG_OUTPUT_INFO</w:t>
      </w:r>
      <w:r w:rsidRPr="007F5416">
        <w:rPr>
          <w:lang w:val="es-VE"/>
        </w:rPr>
        <w:t xml:space="preserve"> </w:t>
      </w:r>
      <w:r>
        <w:rPr>
          <w:lang w:val="es-VE"/>
        </w:rPr>
        <w:t>pOutputInfo</w:t>
      </w:r>
      <w:r w:rsidRPr="007F5416">
        <w:rPr>
          <w:lang w:val="es-VE"/>
        </w:rPr>
        <w:t>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t>dwCommand</w:t>
      </w:r>
      <w:r>
        <w:rPr>
          <w:rFonts w:hint="eastAsia"/>
          <w:lang w:val="es-VE"/>
        </w:rPr>
        <w:t xml:space="preserve"> = </w:t>
      </w:r>
      <w:r>
        <w:rPr>
          <w:lang w:val="fr-FR"/>
        </w:rPr>
        <w:t>USB_SDK_</w:t>
      </w:r>
      <w:r>
        <w:rPr>
          <w:rFonts w:hint="eastAsia"/>
          <w:lang w:val="fr-FR"/>
        </w:rPr>
        <w:t>S</w:t>
      </w:r>
      <w:r w:rsidRPr="00191000">
        <w:rPr>
          <w:lang w:val="fr-FR"/>
        </w:rPr>
        <w:t>ET_M1_MIFARE_PACK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7F5416">
        <w:rPr>
          <w:lang w:val="fr-FR"/>
        </w:rPr>
        <w:t xml:space="preserve"> </w:t>
      </w:r>
      <w:r w:rsidRPr="007F5416">
        <w:rPr>
          <w:lang w:val="es-VE"/>
        </w:rPr>
        <w:t>lpInBuffer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191000">
        <w:rPr>
          <w:rFonts w:hint="eastAsia"/>
          <w:lang w:val="fr-FR"/>
        </w:rPr>
        <w:t>USB_SDK_M1_MIFARE_PACK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1E0E27">
        <w:rPr>
          <w:lang w:val="fr-FR"/>
        </w:rPr>
        <w:t xml:space="preserve"> </w:t>
      </w:r>
      <w:r w:rsidRPr="007F5416">
        <w:rPr>
          <w:lang w:val="es-VE"/>
        </w:rPr>
        <w:t>dwInBufferSize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 w:rsidRPr="00191000">
        <w:rPr>
          <w:rFonts w:hint="eastAsia"/>
          <w:lang w:val="fr-FR"/>
        </w:rPr>
        <w:t>USB_SDK_M1_MIFARE_PACK</w:t>
      </w:r>
      <w:r>
        <w:rPr>
          <w:rFonts w:hint="eastAsia"/>
          <w:lang w:val="fr-FR"/>
        </w:rPr>
        <w:t>结构的大小</w:t>
      </w:r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>输出参数：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pOutputInfo</w:t>
      </w:r>
      <w:r>
        <w:rPr>
          <w:rFonts w:hint="eastAsia"/>
          <w:lang w:val="es-VE"/>
        </w:rPr>
        <w:t>-&gt;</w:t>
      </w:r>
      <w:r w:rsidRPr="007F5416">
        <w:rPr>
          <w:lang w:val="es-VE"/>
        </w:rPr>
        <w:t>lpOutBuffer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191000">
        <w:rPr>
          <w:rFonts w:hint="eastAsia"/>
          <w:lang w:val="fr-FR"/>
        </w:rPr>
        <w:t>USB_SDK_M1_MIFARE_PACK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pOutputInfo</w:t>
      </w:r>
      <w:r>
        <w:rPr>
          <w:rFonts w:hint="eastAsia"/>
          <w:lang w:val="es-VE"/>
        </w:rPr>
        <w:t>-&gt;</w:t>
      </w:r>
      <w:r w:rsidRPr="00FC2E1A">
        <w:rPr>
          <w:lang w:val="es-VE"/>
        </w:rPr>
        <w:t xml:space="preserve"> </w:t>
      </w:r>
      <w:r w:rsidRPr="007F5416">
        <w:rPr>
          <w:lang w:val="es-VE"/>
        </w:rPr>
        <w:t>dwOutBufferSize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 w:rsidRPr="00191000">
        <w:rPr>
          <w:rFonts w:hint="eastAsia"/>
          <w:lang w:val="fr-FR"/>
        </w:rPr>
        <w:t>USB_SDK_M1_MIFARE_PACK</w:t>
      </w:r>
      <w:r>
        <w:rPr>
          <w:rFonts w:hint="eastAsia"/>
          <w:lang w:val="fr-FR"/>
        </w:rPr>
        <w:t>结构的大小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TRUE-</w:t>
      </w:r>
      <w:r>
        <w:rPr>
          <w:rFonts w:hint="eastAsia"/>
        </w:rPr>
        <w:t>成功</w:t>
      </w:r>
    </w:p>
    <w:p w:rsidR="00ED0AB6" w:rsidRDefault="00ED0AB6" w:rsidP="00ED0AB6"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86" w:name="_Toc429679609"/>
      <w:bookmarkStart w:id="287" w:name="_Toc441046821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286"/>
      <w:bookmarkEnd w:id="287"/>
    </w:p>
    <w:p w:rsidR="00ED0AB6" w:rsidRDefault="00ED0AB6" w:rsidP="00ED0AB6">
      <w:pPr>
        <w:rPr>
          <w:lang w:val="fr-FR"/>
        </w:rPr>
      </w:pP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>无</w:t>
      </w:r>
    </w:p>
    <w:p w:rsidR="00ED0AB6" w:rsidRDefault="00ED0AB6" w:rsidP="00ED0AB6">
      <w:pPr>
        <w:rPr>
          <w:lang w:val="fr-FR"/>
        </w:rPr>
      </w:pPr>
    </w:p>
    <w:p w:rsidR="00ED0AB6" w:rsidRPr="009736A0" w:rsidRDefault="00ED0AB6" w:rsidP="00ED0AB6">
      <w:pPr>
        <w:pStyle w:val="2"/>
        <w:keepNext w:val="0"/>
        <w:keepLines w:val="0"/>
        <w:tabs>
          <w:tab w:val="num" w:pos="567"/>
        </w:tabs>
        <w:spacing w:beforeLines="50" w:before="156" w:afterLines="50" w:after="156" w:line="360" w:lineRule="auto"/>
        <w:ind w:left="567" w:hanging="567"/>
      </w:pPr>
      <w:bookmarkStart w:id="288" w:name="_Toc426535981"/>
      <w:bookmarkStart w:id="289" w:name="_Toc426536179"/>
      <w:bookmarkStart w:id="290" w:name="_Toc426536768"/>
      <w:bookmarkStart w:id="291" w:name="_Toc427263466"/>
      <w:bookmarkStart w:id="292" w:name="_Toc429679615"/>
      <w:bookmarkStart w:id="293" w:name="_Toc441046822"/>
      <w:r>
        <w:rPr>
          <w:rFonts w:hint="eastAsia"/>
        </w:rPr>
        <w:t>设置卡参数</w:t>
      </w:r>
      <w:bookmarkEnd w:id="288"/>
      <w:bookmarkEnd w:id="289"/>
      <w:bookmarkEnd w:id="290"/>
      <w:bookmarkEnd w:id="291"/>
      <w:r>
        <w:rPr>
          <w:rFonts w:hint="eastAsia"/>
          <w:lang w:val="fr-FR"/>
        </w:rPr>
        <w:t>（新增）</w:t>
      </w:r>
      <w:bookmarkEnd w:id="292"/>
      <w:bookmarkEnd w:id="293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94" w:name="_Toc429679616"/>
      <w:bookmarkStart w:id="295" w:name="_Toc441046823"/>
      <w:r>
        <w:rPr>
          <w:rFonts w:hint="eastAsia"/>
          <w:lang w:val="es-VE"/>
        </w:rPr>
        <w:t>命令码</w:t>
      </w:r>
      <w:bookmarkEnd w:id="294"/>
      <w:bookmarkEnd w:id="295"/>
    </w:p>
    <w:p w:rsidR="00ED0AB6" w:rsidRDefault="00ED0AB6" w:rsidP="00ED0AB6">
      <w:pPr>
        <w:rPr>
          <w:lang w:val="fr-FR"/>
        </w:rPr>
      </w:pPr>
      <w:r w:rsidRPr="00E17CDF">
        <w:rPr>
          <w:lang w:val="fr-FR"/>
        </w:rPr>
        <w:t>#define USB_SDK_SET_CARD_PARAM              0x011</w:t>
      </w:r>
      <w:r>
        <w:rPr>
          <w:rFonts w:hint="eastAsia"/>
          <w:lang w:val="fr-FR"/>
        </w:rPr>
        <w:t>1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96" w:name="_Toc429679617"/>
      <w:bookmarkStart w:id="297" w:name="_Toc441046824"/>
      <w:r>
        <w:rPr>
          <w:rFonts w:hint="eastAsia"/>
        </w:rPr>
        <w:t>数据结构</w:t>
      </w:r>
      <w:bookmarkEnd w:id="296"/>
      <w:bookmarkEnd w:id="297"/>
    </w:p>
    <w:p w:rsidR="00ED0AB6" w:rsidRPr="00E17CDF" w:rsidRDefault="00ED0AB6" w:rsidP="00ED0AB6">
      <w:pPr>
        <w:rPr>
          <w:lang w:val="fr-FR"/>
        </w:rPr>
      </w:pPr>
      <w:r w:rsidRPr="00E17CDF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E17CDF">
        <w:rPr>
          <w:rFonts w:hint="eastAsia"/>
          <w:lang w:val="fr-FR"/>
        </w:rPr>
        <w:t>USB_SDK_CARD_PARAM</w:t>
      </w:r>
    </w:p>
    <w:p w:rsidR="00ED0AB6" w:rsidRDefault="00ED0AB6" w:rsidP="00ED0AB6">
      <w:pPr>
        <w:rPr>
          <w:lang w:val="fr-FR"/>
        </w:rPr>
      </w:pPr>
      <w:r w:rsidRPr="00E17CDF">
        <w:rPr>
          <w:lang w:val="fr-FR"/>
        </w:rPr>
        <w:t>{</w:t>
      </w:r>
    </w:p>
    <w:p w:rsidR="00ED0AB6" w:rsidRPr="00E17CDF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</w:p>
    <w:p w:rsidR="00ED0AB6" w:rsidRPr="00E17CDF" w:rsidRDefault="00ED0AB6" w:rsidP="00ED0AB6">
      <w:pPr>
        <w:rPr>
          <w:lang w:val="fr-FR"/>
        </w:rPr>
      </w:pPr>
      <w:r w:rsidRPr="00E17CDF">
        <w:rPr>
          <w:lang w:val="fr-FR"/>
        </w:rPr>
        <w:t xml:space="preserve">    </w:t>
      </w:r>
      <w:r>
        <w:rPr>
          <w:lang w:val="fr-FR"/>
        </w:rPr>
        <w:t>BYTE    by</w:t>
      </w:r>
      <w:r w:rsidRPr="00E17CDF">
        <w:rPr>
          <w:lang w:val="fr-FR"/>
        </w:rPr>
        <w:t xml:space="preserve">CardType; </w:t>
      </w:r>
      <w:r>
        <w:rPr>
          <w:rFonts w:hint="eastAsia"/>
          <w:lang w:val="fr-FR"/>
        </w:rPr>
        <w:t>//</w:t>
      </w:r>
      <w:r w:rsidRPr="009E2F79">
        <w:rPr>
          <w:rFonts w:hint="eastAsia"/>
          <w:lang w:val="fr-FR"/>
        </w:rPr>
        <w:t xml:space="preserve"> 1Byte</w:t>
      </w:r>
      <w:r>
        <w:rPr>
          <w:rFonts w:hint="eastAsia"/>
        </w:rPr>
        <w:t>卡类型</w:t>
      </w:r>
      <w:r w:rsidRPr="009E2F79">
        <w:rPr>
          <w:rFonts w:hint="eastAsia"/>
          <w:lang w:val="fr-FR"/>
        </w:rPr>
        <w:t>(0-13.56</w:t>
      </w:r>
      <w:r>
        <w:rPr>
          <w:rFonts w:hint="eastAsia"/>
        </w:rPr>
        <w:t>射频</w:t>
      </w:r>
      <w:r w:rsidRPr="009E2F79">
        <w:rPr>
          <w:rFonts w:hint="eastAsia"/>
          <w:lang w:val="fr-FR"/>
        </w:rPr>
        <w:t>CPU</w:t>
      </w:r>
      <w:r>
        <w:rPr>
          <w:rFonts w:hint="eastAsia"/>
        </w:rPr>
        <w:t>卡</w:t>
      </w:r>
      <w:r w:rsidRPr="009E2F79">
        <w:rPr>
          <w:rFonts w:hint="eastAsia"/>
          <w:lang w:val="fr-FR"/>
        </w:rPr>
        <w:t>，</w:t>
      </w:r>
      <w:r w:rsidRPr="009E2F79">
        <w:rPr>
          <w:rFonts w:hint="eastAsia"/>
          <w:lang w:val="fr-FR"/>
        </w:rPr>
        <w:t>1-PSAM</w:t>
      </w:r>
      <w:r>
        <w:rPr>
          <w:rFonts w:hint="eastAsia"/>
        </w:rPr>
        <w:t>卡座</w:t>
      </w:r>
      <w:r w:rsidRPr="009E2F79">
        <w:rPr>
          <w:rFonts w:hint="eastAsia"/>
          <w:lang w:val="fr-FR"/>
        </w:rPr>
        <w:t>1,2-PSAM</w:t>
      </w:r>
      <w:r>
        <w:rPr>
          <w:rFonts w:hint="eastAsia"/>
        </w:rPr>
        <w:t>卡座</w:t>
      </w:r>
      <w:r w:rsidRPr="009E2F79">
        <w:rPr>
          <w:rFonts w:hint="eastAsia"/>
          <w:lang w:val="fr-FR"/>
        </w:rPr>
        <w:t>2)</w:t>
      </w:r>
    </w:p>
    <w:p w:rsidR="00ED0AB6" w:rsidRPr="00E17CDF" w:rsidRDefault="00ED0AB6" w:rsidP="00ED0AB6">
      <w:pPr>
        <w:rPr>
          <w:lang w:val="fr-FR"/>
        </w:rPr>
      </w:pPr>
      <w:r w:rsidRPr="00E17CDF">
        <w:rPr>
          <w:lang w:val="fr-FR"/>
        </w:rPr>
        <w:t xml:space="preserve">    </w:t>
      </w:r>
      <w:r>
        <w:rPr>
          <w:lang w:val="fr-FR"/>
        </w:rPr>
        <w:t>BYTE    by</w:t>
      </w:r>
      <w:r w:rsidRPr="00E17CDF">
        <w:rPr>
          <w:lang w:val="fr-FR"/>
        </w:rPr>
        <w:t xml:space="preserve">CardProto; </w:t>
      </w:r>
      <w:r>
        <w:rPr>
          <w:rFonts w:hint="eastAsia"/>
          <w:lang w:val="fr-FR"/>
        </w:rPr>
        <w:t>//</w:t>
      </w:r>
      <w:r w:rsidRPr="009E2F79">
        <w:rPr>
          <w:rFonts w:hint="eastAsia"/>
          <w:lang w:val="fr-FR"/>
        </w:rPr>
        <w:t xml:space="preserve"> 1Byte</w:t>
      </w:r>
      <w:r>
        <w:rPr>
          <w:rFonts w:hint="eastAsia"/>
        </w:rPr>
        <w:t>卡协议类型</w:t>
      </w:r>
      <w:r w:rsidRPr="009E2F79">
        <w:rPr>
          <w:rFonts w:hint="eastAsia"/>
          <w:lang w:val="fr-FR"/>
        </w:rPr>
        <w:t>（</w:t>
      </w:r>
      <w:r w:rsidRPr="009E2F79">
        <w:rPr>
          <w:rFonts w:hint="eastAsia"/>
          <w:lang w:val="fr-FR"/>
        </w:rPr>
        <w:t>0</w:t>
      </w:r>
      <w:r>
        <w:rPr>
          <w:rFonts w:hint="eastAsia"/>
        </w:rPr>
        <w:t>为</w:t>
      </w:r>
      <w:r w:rsidRPr="009E2F79">
        <w:rPr>
          <w:rFonts w:hint="eastAsia"/>
          <w:lang w:val="fr-FR"/>
        </w:rPr>
        <w:t>T=0</w:t>
      </w:r>
      <w:r w:rsidRPr="009E2F79">
        <w:rPr>
          <w:rFonts w:hint="eastAsia"/>
          <w:lang w:val="fr-FR"/>
        </w:rPr>
        <w:t>，</w:t>
      </w:r>
      <w:r w:rsidRPr="009E2F79">
        <w:rPr>
          <w:rFonts w:hint="eastAsia"/>
          <w:lang w:val="fr-FR"/>
        </w:rPr>
        <w:t>1</w:t>
      </w:r>
      <w:r>
        <w:rPr>
          <w:rFonts w:hint="eastAsia"/>
        </w:rPr>
        <w:t>为</w:t>
      </w:r>
      <w:r w:rsidRPr="009E2F79">
        <w:rPr>
          <w:rFonts w:hint="eastAsia"/>
          <w:lang w:val="fr-FR"/>
        </w:rPr>
        <w:t>T=1</w:t>
      </w:r>
      <w:r w:rsidRPr="009E2F79">
        <w:rPr>
          <w:rFonts w:hint="eastAsia"/>
          <w:lang w:val="fr-FR"/>
        </w:rPr>
        <w:t>）</w:t>
      </w:r>
    </w:p>
    <w:p w:rsidR="00ED0AB6" w:rsidRPr="00E17CDF" w:rsidRDefault="00ED0AB6" w:rsidP="00ED0AB6">
      <w:pPr>
        <w:rPr>
          <w:lang w:val="fr-FR"/>
        </w:rPr>
      </w:pPr>
      <w:r w:rsidRPr="00E17CDF">
        <w:rPr>
          <w:lang w:val="fr-FR"/>
        </w:rPr>
        <w:t xml:space="preserve">    </w:t>
      </w:r>
      <w:r>
        <w:rPr>
          <w:lang w:val="fr-FR"/>
        </w:rPr>
        <w:t>BYTE    by</w:t>
      </w:r>
      <w:r w:rsidRPr="00E17CDF">
        <w:rPr>
          <w:lang w:val="fr-FR"/>
        </w:rPr>
        <w:t>Res[2</w:t>
      </w:r>
      <w:r>
        <w:rPr>
          <w:rFonts w:hint="eastAsia"/>
          <w:lang w:val="fr-FR"/>
        </w:rPr>
        <w:t>6</w:t>
      </w:r>
      <w:r w:rsidRPr="00E17CDF">
        <w:rPr>
          <w:lang w:val="fr-FR"/>
        </w:rPr>
        <w:t>];</w:t>
      </w:r>
    </w:p>
    <w:p w:rsidR="00ED0AB6" w:rsidRDefault="00ED0AB6" w:rsidP="00ED0AB6">
      <w:pPr>
        <w:rPr>
          <w:lang w:val="fr-FR"/>
        </w:rPr>
      </w:pPr>
      <w:r w:rsidRPr="00E17CDF">
        <w:rPr>
          <w:rFonts w:hint="eastAsia"/>
          <w:lang w:val="fr-FR"/>
        </w:rPr>
        <w:t>} USB_SDK_CARD_PARAM, *LPUSB_SDK_CARD_PARAM;</w:t>
      </w:r>
      <w:r w:rsidRPr="00C71720">
        <w:rPr>
          <w:rFonts w:hint="eastAsia"/>
          <w:color w:val="FF0000"/>
          <w:lang w:val="fr-FR"/>
        </w:rPr>
        <w:t xml:space="preserve"> //32</w:t>
      </w:r>
      <w:r w:rsidRPr="00C71720">
        <w:rPr>
          <w:rFonts w:hint="eastAsia"/>
          <w:color w:val="FF0000"/>
          <w:lang w:val="fr-FR"/>
        </w:rPr>
        <w:t>字节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298" w:name="_Toc429679618"/>
      <w:bookmarkStart w:id="299" w:name="_Toc441046825"/>
      <w:r>
        <w:rPr>
          <w:rFonts w:hint="eastAsia"/>
        </w:rPr>
        <w:t>接口函数</w:t>
      </w:r>
      <w:bookmarkEnd w:id="298"/>
      <w:bookmarkEnd w:id="299"/>
    </w:p>
    <w:p w:rsidR="00ED0AB6" w:rsidRDefault="00ED0AB6" w:rsidP="00ED0AB6">
      <w:pPr>
        <w:jc w:val="left"/>
        <w:rPr>
          <w:lang w:val="es-VE"/>
        </w:rPr>
      </w:pPr>
      <w:r w:rsidRPr="007F5416">
        <w:rPr>
          <w:lang w:val="es-VE"/>
        </w:rPr>
        <w:t xml:space="preserve">BOOL  __stdcall </w:t>
      </w:r>
      <w:r w:rsidRPr="00386502">
        <w:rPr>
          <w:color w:val="FF0000"/>
          <w:lang w:val="es-VE"/>
        </w:rPr>
        <w:t>USB_SDK_SetDeviceConfig</w:t>
      </w:r>
      <w:r w:rsidRPr="007F5416">
        <w:rPr>
          <w:lang w:val="es-VE"/>
        </w:rPr>
        <w:t>(LONG lUserID, DWORD dwCommand, LP</w:t>
      </w:r>
      <w:r>
        <w:rPr>
          <w:lang w:val="es-VE"/>
        </w:rPr>
        <w:t>USB_CONFIG_INPUT_INFO</w:t>
      </w:r>
      <w:r w:rsidRPr="007F5416">
        <w:rPr>
          <w:lang w:val="es-VE"/>
        </w:rPr>
        <w:t xml:space="preserve"> </w:t>
      </w:r>
      <w:r>
        <w:rPr>
          <w:lang w:val="es-VE"/>
        </w:rPr>
        <w:t>pInputInfo</w:t>
      </w:r>
      <w:r w:rsidRPr="007F5416">
        <w:rPr>
          <w:lang w:val="es-VE"/>
        </w:rPr>
        <w:t>,</w:t>
      </w:r>
      <w:r w:rsidRPr="007F5416">
        <w:rPr>
          <w:rFonts w:hint="eastAsia"/>
          <w:lang w:val="es-VE"/>
        </w:rPr>
        <w:t xml:space="preserve"> </w:t>
      </w:r>
      <w:r w:rsidRPr="007F5416">
        <w:rPr>
          <w:lang w:val="es-VE"/>
        </w:rPr>
        <w:t xml:space="preserve"> LP</w:t>
      </w:r>
      <w:r>
        <w:rPr>
          <w:lang w:val="es-VE"/>
        </w:rPr>
        <w:t>USB_CONFIG_OUTPUT_INFO</w:t>
      </w:r>
      <w:r w:rsidRPr="007F5416">
        <w:rPr>
          <w:lang w:val="es-VE"/>
        </w:rPr>
        <w:t xml:space="preserve"> </w:t>
      </w:r>
      <w:r>
        <w:rPr>
          <w:lang w:val="es-VE"/>
        </w:rPr>
        <w:t>pOutputInfo</w:t>
      </w:r>
      <w:r w:rsidRPr="007F5416">
        <w:rPr>
          <w:lang w:val="es-VE"/>
        </w:rPr>
        <w:t>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lastRenderedPageBreak/>
        <w:t>dwCommand</w:t>
      </w:r>
      <w:r>
        <w:rPr>
          <w:rFonts w:hint="eastAsia"/>
          <w:lang w:val="es-VE"/>
        </w:rPr>
        <w:t xml:space="preserve"> = </w:t>
      </w:r>
      <w:r w:rsidRPr="009736A0">
        <w:rPr>
          <w:lang w:val="fr-FR"/>
        </w:rPr>
        <w:t>USB_SDK_SET_PSAM_SOCKET_INFO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7F5416">
        <w:rPr>
          <w:lang w:val="fr-FR"/>
        </w:rPr>
        <w:t xml:space="preserve"> </w:t>
      </w:r>
      <w:r w:rsidRPr="007F5416">
        <w:rPr>
          <w:lang w:val="es-VE"/>
        </w:rPr>
        <w:t>lpInBuffer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E17CDF">
        <w:rPr>
          <w:rFonts w:hint="eastAsia"/>
          <w:lang w:val="fr-FR"/>
        </w:rPr>
        <w:t>USB_SDK_CARD_PARAM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1E0E27">
        <w:rPr>
          <w:lang w:val="fr-FR"/>
        </w:rPr>
        <w:t xml:space="preserve"> </w:t>
      </w:r>
      <w:r w:rsidRPr="007F5416">
        <w:rPr>
          <w:lang w:val="es-VE"/>
        </w:rPr>
        <w:t>dwInBufferSize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 w:rsidRPr="00E17CDF">
        <w:rPr>
          <w:rFonts w:hint="eastAsia"/>
          <w:lang w:val="fr-FR"/>
        </w:rPr>
        <w:t>USB_SDK_CARD_PARAM</w:t>
      </w:r>
      <w:r>
        <w:rPr>
          <w:rFonts w:hint="eastAsia"/>
          <w:lang w:val="fr-FR"/>
        </w:rPr>
        <w:t>结构的大小</w:t>
      </w:r>
    </w:p>
    <w:p w:rsidR="00ED0AB6" w:rsidRDefault="00ED0AB6" w:rsidP="00ED0AB6">
      <w:pPr>
        <w:rPr>
          <w:lang w:val="es-VE"/>
        </w:rPr>
      </w:pPr>
      <w:r>
        <w:rPr>
          <w:rFonts w:hint="eastAsia"/>
          <w:lang w:val="es-VE"/>
        </w:rPr>
        <w:t>输出参数：</w:t>
      </w:r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>NULL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TRUE-</w:t>
      </w:r>
      <w:r>
        <w:rPr>
          <w:rFonts w:hint="eastAsia"/>
        </w:rPr>
        <w:t>成功</w:t>
      </w:r>
    </w:p>
    <w:p w:rsidR="00ED0AB6" w:rsidRPr="00B0783A" w:rsidRDefault="00ED0AB6" w:rsidP="00ED0AB6">
      <w:pPr>
        <w:rPr>
          <w:lang w:val="fr-FR"/>
        </w:rPr>
      </w:pPr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300" w:name="_Toc429679619"/>
      <w:bookmarkStart w:id="301" w:name="_Toc441046826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300"/>
      <w:bookmarkEnd w:id="301"/>
    </w:p>
    <w:p w:rsidR="00ED0AB6" w:rsidRPr="00A621CD" w:rsidRDefault="00ED0AB6" w:rsidP="00ED0AB6">
      <w:pPr>
        <w:rPr>
          <w:lang w:val="fr-FR"/>
        </w:rPr>
      </w:pP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>无</w:t>
      </w:r>
    </w:p>
    <w:p w:rsidR="00ED0AB6" w:rsidRPr="00F14A70" w:rsidRDefault="00ED0AB6" w:rsidP="00ED0AB6">
      <w:pPr>
        <w:pStyle w:val="2"/>
        <w:keepNext w:val="0"/>
        <w:keepLines w:val="0"/>
        <w:tabs>
          <w:tab w:val="num" w:pos="567"/>
        </w:tabs>
        <w:spacing w:beforeLines="50" w:before="156" w:afterLines="50" w:after="156" w:line="360" w:lineRule="auto"/>
        <w:ind w:left="567" w:hanging="567"/>
        <w:rPr>
          <w:lang w:val="fr-FR"/>
        </w:rPr>
      </w:pPr>
      <w:bookmarkStart w:id="302" w:name="_Toc426535984"/>
      <w:bookmarkStart w:id="303" w:name="_Toc426536182"/>
      <w:bookmarkStart w:id="304" w:name="_Toc426536771"/>
      <w:bookmarkStart w:id="305" w:name="_Toc427263470"/>
      <w:bookmarkStart w:id="306" w:name="_Toc429679620"/>
      <w:bookmarkStart w:id="307" w:name="_Toc441046827"/>
      <w:r>
        <w:rPr>
          <w:rFonts w:hint="eastAsia"/>
        </w:rPr>
        <w:t>重置</w:t>
      </w:r>
      <w:r w:rsidRPr="00F14A70">
        <w:rPr>
          <w:rFonts w:hint="eastAsia"/>
          <w:lang w:val="fr-FR"/>
        </w:rPr>
        <w:t>CPU</w:t>
      </w:r>
      <w:r>
        <w:rPr>
          <w:rFonts w:hint="eastAsia"/>
        </w:rPr>
        <w:t>卡</w:t>
      </w:r>
      <w:bookmarkEnd w:id="302"/>
      <w:bookmarkEnd w:id="303"/>
      <w:bookmarkEnd w:id="304"/>
      <w:bookmarkEnd w:id="305"/>
      <w:r>
        <w:rPr>
          <w:rFonts w:hint="eastAsia"/>
          <w:lang w:val="fr-FR"/>
        </w:rPr>
        <w:t>（新增）</w:t>
      </w:r>
      <w:bookmarkEnd w:id="306"/>
      <w:bookmarkEnd w:id="307"/>
    </w:p>
    <w:p w:rsidR="00ED0AB6" w:rsidRPr="00E17CDF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308" w:name="_Toc429679621"/>
      <w:bookmarkStart w:id="309" w:name="_Toc441046828"/>
      <w:r>
        <w:rPr>
          <w:rFonts w:hint="eastAsia"/>
          <w:lang w:val="es-VE"/>
        </w:rPr>
        <w:t>命令码</w:t>
      </w:r>
      <w:bookmarkEnd w:id="308"/>
      <w:bookmarkEnd w:id="309"/>
    </w:p>
    <w:p w:rsidR="00ED0AB6" w:rsidRDefault="00ED0AB6" w:rsidP="00ED0AB6">
      <w:pPr>
        <w:rPr>
          <w:lang w:val="fr-FR"/>
        </w:rPr>
      </w:pPr>
      <w:r w:rsidRPr="00E17CDF">
        <w:rPr>
          <w:lang w:val="fr-FR"/>
        </w:rPr>
        <w:t>#define USB_SDK_GET_CPU_CARD_RESET          0x011</w:t>
      </w:r>
      <w:r>
        <w:rPr>
          <w:rFonts w:hint="eastAsia"/>
          <w:lang w:val="fr-FR"/>
        </w:rPr>
        <w:t>2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310" w:name="_Toc429679622"/>
      <w:bookmarkStart w:id="311" w:name="_Toc441046829"/>
      <w:r>
        <w:rPr>
          <w:rFonts w:hint="eastAsia"/>
        </w:rPr>
        <w:t>数据结构</w:t>
      </w:r>
      <w:bookmarkEnd w:id="310"/>
      <w:bookmarkEnd w:id="311"/>
    </w:p>
    <w:p w:rsidR="00ED0AB6" w:rsidRPr="00E17CDF" w:rsidRDefault="00ED0AB6" w:rsidP="00ED0AB6">
      <w:pPr>
        <w:rPr>
          <w:lang w:val="fr-FR"/>
        </w:rPr>
      </w:pPr>
      <w:r w:rsidRPr="00E17CDF">
        <w:rPr>
          <w:lang w:val="fr-FR"/>
        </w:rPr>
        <w:t>typedef struct</w:t>
      </w:r>
      <w:r>
        <w:rPr>
          <w:rFonts w:hint="eastAsia"/>
          <w:lang w:val="fr-FR"/>
        </w:rPr>
        <w:t xml:space="preserve"> tag</w:t>
      </w:r>
      <w:r w:rsidRPr="00E17CDF">
        <w:rPr>
          <w:rFonts w:hint="eastAsia"/>
          <w:lang w:val="fr-FR"/>
        </w:rPr>
        <w:t>USB_SDK_CPU_CARD_RESET_RES</w:t>
      </w:r>
    </w:p>
    <w:p w:rsidR="00ED0AB6" w:rsidRDefault="00ED0AB6" w:rsidP="00ED0AB6">
      <w:pPr>
        <w:rPr>
          <w:lang w:val="fr-FR"/>
        </w:rPr>
      </w:pPr>
      <w:r w:rsidRPr="00E17CDF">
        <w:rPr>
          <w:lang w:val="fr-FR"/>
        </w:rPr>
        <w:t>{</w:t>
      </w:r>
    </w:p>
    <w:p w:rsidR="00ED0AB6" w:rsidRPr="00E17CDF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</w:p>
    <w:p w:rsidR="00ED0AB6" w:rsidRPr="00112607" w:rsidRDefault="00ED0AB6" w:rsidP="00ED0AB6">
      <w:pPr>
        <w:rPr>
          <w:lang w:val="fr-FR"/>
        </w:rPr>
      </w:pPr>
      <w:r w:rsidRPr="00E17CDF">
        <w:rPr>
          <w:lang w:val="fr-FR"/>
        </w:rPr>
        <w:t xml:space="preserve">    </w:t>
      </w:r>
      <w:r w:rsidRPr="00112607">
        <w:rPr>
          <w:rFonts w:hint="eastAsia"/>
          <w:lang w:val="fr-FR"/>
        </w:rPr>
        <w:t>BYTE     byBufLen;//byBuf</w:t>
      </w:r>
      <w:r>
        <w:rPr>
          <w:rFonts w:hint="eastAsia"/>
        </w:rPr>
        <w:t>中有效数据长度</w:t>
      </w:r>
      <w:r w:rsidRPr="00112607">
        <w:rPr>
          <w:rFonts w:hint="eastAsia"/>
          <w:lang w:val="fr-FR"/>
        </w:rPr>
        <w:t>（</w:t>
      </w:r>
      <w:r w:rsidRPr="00112607">
        <w:rPr>
          <w:rFonts w:hint="eastAsia"/>
          <w:lang w:val="fr-FR"/>
        </w:rPr>
        <w:t>0-60</w:t>
      </w:r>
      <w:r w:rsidRPr="00112607">
        <w:rPr>
          <w:rFonts w:hint="eastAsia"/>
          <w:lang w:val="fr-FR"/>
        </w:rPr>
        <w:t>）</w:t>
      </w:r>
    </w:p>
    <w:p w:rsidR="00ED0AB6" w:rsidRPr="00112607" w:rsidRDefault="00ED0AB6" w:rsidP="00ED0AB6">
      <w:pPr>
        <w:rPr>
          <w:lang w:val="fr-FR"/>
        </w:rPr>
      </w:pPr>
      <w:r w:rsidRPr="00112607">
        <w:rPr>
          <w:rFonts w:hint="eastAsia"/>
          <w:lang w:val="fr-FR"/>
        </w:rPr>
        <w:tab/>
        <w:t>BYTE     byRes1[3]; //</w:t>
      </w:r>
      <w:r>
        <w:rPr>
          <w:rFonts w:hint="eastAsia"/>
        </w:rPr>
        <w:t>保留字节</w:t>
      </w:r>
    </w:p>
    <w:p w:rsidR="00ED0AB6" w:rsidRPr="00112607" w:rsidRDefault="00ED0AB6" w:rsidP="00ED0AB6">
      <w:pPr>
        <w:rPr>
          <w:lang w:val="fr-FR"/>
        </w:rPr>
      </w:pPr>
      <w:r w:rsidRPr="00112607">
        <w:rPr>
          <w:rFonts w:hint="eastAsia"/>
          <w:lang w:val="fr-FR"/>
        </w:rPr>
        <w:tab/>
        <w:t>BYTE     byBuf[60];//</w:t>
      </w:r>
      <w:r w:rsidRPr="00112607">
        <w:rPr>
          <w:rFonts w:hint="eastAsia"/>
          <w:lang w:val="fr-FR"/>
        </w:rPr>
        <w:t>（</w:t>
      </w:r>
      <w:r>
        <w:rPr>
          <w:rFonts w:hint="eastAsia"/>
        </w:rPr>
        <w:t>一般是厂商信息</w:t>
      </w:r>
      <w:r w:rsidRPr="00112607">
        <w:rPr>
          <w:rFonts w:hint="eastAsia"/>
          <w:lang w:val="fr-FR"/>
        </w:rPr>
        <w:t>）</w:t>
      </w:r>
    </w:p>
    <w:p w:rsidR="00ED0AB6" w:rsidRPr="00E17CDF" w:rsidRDefault="00ED0AB6" w:rsidP="00ED0AB6">
      <w:pPr>
        <w:rPr>
          <w:lang w:val="fr-FR"/>
        </w:rPr>
      </w:pPr>
      <w:r w:rsidRPr="00112607">
        <w:rPr>
          <w:rFonts w:hint="eastAsia"/>
          <w:lang w:val="fr-FR"/>
        </w:rPr>
        <w:tab/>
      </w:r>
      <w:r>
        <w:rPr>
          <w:rFonts w:hint="eastAsia"/>
        </w:rPr>
        <w:t>BYTE     byRes[28]</w:t>
      </w:r>
      <w:r>
        <w:t>;</w:t>
      </w:r>
      <w:r w:rsidRPr="00E457BD">
        <w:rPr>
          <w:rFonts w:hint="eastAsia"/>
        </w:rPr>
        <w:t xml:space="preserve"> </w:t>
      </w:r>
      <w:r>
        <w:rPr>
          <w:rFonts w:hint="eastAsia"/>
        </w:rPr>
        <w:t>//</w:t>
      </w:r>
      <w:r>
        <w:rPr>
          <w:rFonts w:hint="eastAsia"/>
        </w:rPr>
        <w:t>保留字节</w:t>
      </w:r>
    </w:p>
    <w:p w:rsidR="00ED0AB6" w:rsidRPr="007F5416" w:rsidRDefault="00ED0AB6" w:rsidP="00ED0AB6">
      <w:pPr>
        <w:rPr>
          <w:lang w:val="fr-FR"/>
        </w:rPr>
      </w:pPr>
      <w:r w:rsidRPr="00E17CDF">
        <w:rPr>
          <w:rFonts w:hint="eastAsia"/>
          <w:lang w:val="fr-FR"/>
        </w:rPr>
        <w:t xml:space="preserve">} USB_SDK_CPU_CARD_RESET_RES, *LPUSB_SDK_CPU_CARD_RESET_RES; </w:t>
      </w:r>
      <w:r w:rsidRPr="00377EB8">
        <w:rPr>
          <w:rFonts w:hint="eastAsia"/>
          <w:color w:val="FF0000"/>
          <w:lang w:val="fr-FR"/>
        </w:rPr>
        <w:t>//96</w:t>
      </w:r>
      <w:r w:rsidRPr="00377EB8">
        <w:rPr>
          <w:rFonts w:hint="eastAsia"/>
          <w:color w:val="FF0000"/>
          <w:lang w:val="fr-FR"/>
        </w:rPr>
        <w:t>字节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312" w:name="_Toc429679623"/>
      <w:bookmarkStart w:id="313" w:name="_Toc441046830"/>
      <w:r>
        <w:rPr>
          <w:rFonts w:hint="eastAsia"/>
        </w:rPr>
        <w:t>接口函数</w:t>
      </w:r>
      <w:bookmarkEnd w:id="312"/>
      <w:bookmarkEnd w:id="313"/>
    </w:p>
    <w:p w:rsidR="00ED0AB6" w:rsidRDefault="00ED0AB6" w:rsidP="00ED0AB6">
      <w:pPr>
        <w:jc w:val="left"/>
        <w:rPr>
          <w:lang w:val="es-VE"/>
        </w:rPr>
      </w:pPr>
      <w:r w:rsidRPr="007F5416">
        <w:rPr>
          <w:lang w:val="es-VE"/>
        </w:rPr>
        <w:t>BO</w:t>
      </w:r>
      <w:r>
        <w:rPr>
          <w:lang w:val="es-VE"/>
        </w:rPr>
        <w:t xml:space="preserve">OL  __stdcall </w:t>
      </w:r>
      <w:r w:rsidRPr="00386502">
        <w:rPr>
          <w:color w:val="FF0000"/>
          <w:lang w:val="es-VE"/>
        </w:rPr>
        <w:t>USB_SDK_</w:t>
      </w:r>
      <w:r w:rsidRPr="00386502">
        <w:rPr>
          <w:rFonts w:hint="eastAsia"/>
          <w:color w:val="FF0000"/>
          <w:lang w:val="es-VE"/>
        </w:rPr>
        <w:t>G</w:t>
      </w:r>
      <w:r w:rsidRPr="00386502">
        <w:rPr>
          <w:color w:val="FF0000"/>
          <w:lang w:val="es-VE"/>
        </w:rPr>
        <w:t>etDeviceConfig</w:t>
      </w:r>
      <w:r w:rsidRPr="007F5416">
        <w:rPr>
          <w:lang w:val="es-VE"/>
        </w:rPr>
        <w:t>(LONG lUserID, DWORD dwCommand, LP</w:t>
      </w:r>
      <w:r>
        <w:rPr>
          <w:lang w:val="es-VE"/>
        </w:rPr>
        <w:t>USB_CONFIG_INPUT_INFO</w:t>
      </w:r>
      <w:r w:rsidRPr="007F5416">
        <w:rPr>
          <w:lang w:val="es-VE"/>
        </w:rPr>
        <w:t xml:space="preserve"> </w:t>
      </w:r>
      <w:r>
        <w:rPr>
          <w:lang w:val="es-VE"/>
        </w:rPr>
        <w:t>pInputInfo</w:t>
      </w:r>
      <w:r w:rsidRPr="007F5416">
        <w:rPr>
          <w:lang w:val="es-VE"/>
        </w:rPr>
        <w:t>,</w:t>
      </w:r>
      <w:r w:rsidRPr="007F5416">
        <w:rPr>
          <w:rFonts w:hint="eastAsia"/>
          <w:lang w:val="es-VE"/>
        </w:rPr>
        <w:t xml:space="preserve"> </w:t>
      </w:r>
      <w:r w:rsidRPr="007F5416">
        <w:rPr>
          <w:lang w:val="es-VE"/>
        </w:rPr>
        <w:t xml:space="preserve"> LP</w:t>
      </w:r>
      <w:r>
        <w:rPr>
          <w:lang w:val="es-VE"/>
        </w:rPr>
        <w:t>USB_CONFIG_OUTPUT_INFO</w:t>
      </w:r>
      <w:r w:rsidRPr="007F5416">
        <w:rPr>
          <w:lang w:val="es-VE"/>
        </w:rPr>
        <w:t xml:space="preserve"> </w:t>
      </w:r>
      <w:r>
        <w:rPr>
          <w:lang w:val="es-VE"/>
        </w:rPr>
        <w:t>pOutputInfo</w:t>
      </w:r>
      <w:r w:rsidRPr="007F5416">
        <w:rPr>
          <w:lang w:val="es-VE"/>
        </w:rPr>
        <w:t>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t>dwCommand</w:t>
      </w:r>
      <w:r>
        <w:rPr>
          <w:rFonts w:hint="eastAsia"/>
          <w:lang w:val="es-VE"/>
        </w:rPr>
        <w:t xml:space="preserve"> = </w:t>
      </w:r>
      <w:r w:rsidRPr="00E17CDF">
        <w:rPr>
          <w:lang w:val="fr-FR"/>
        </w:rPr>
        <w:t>USB_SDK_GET_CPU_CARD_RESET</w:t>
      </w:r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>输出参数：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pOutputInfo</w:t>
      </w:r>
      <w:r>
        <w:rPr>
          <w:rFonts w:hint="eastAsia"/>
          <w:lang w:val="es-VE"/>
        </w:rPr>
        <w:t>-&gt;</w:t>
      </w:r>
      <w:r w:rsidRPr="007F5416">
        <w:rPr>
          <w:lang w:val="es-VE"/>
        </w:rPr>
        <w:t>lpOutBuffer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E17CDF">
        <w:rPr>
          <w:rFonts w:hint="eastAsia"/>
          <w:lang w:val="fr-FR"/>
        </w:rPr>
        <w:t>USB_SDK_CPU_CARD_RESET_RES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es-VE"/>
        </w:rPr>
      </w:pPr>
      <w:r>
        <w:rPr>
          <w:lang w:val="es-VE"/>
        </w:rPr>
        <w:t>pOutputInfo</w:t>
      </w:r>
      <w:r>
        <w:rPr>
          <w:rFonts w:hint="eastAsia"/>
          <w:lang w:val="es-VE"/>
        </w:rPr>
        <w:t>-&gt;</w:t>
      </w:r>
      <w:r w:rsidRPr="00E17CDF">
        <w:rPr>
          <w:lang w:val="fr-FR"/>
        </w:rPr>
        <w:t xml:space="preserve"> </w:t>
      </w:r>
      <w:r w:rsidRPr="007F5416">
        <w:rPr>
          <w:lang w:val="es-VE"/>
        </w:rPr>
        <w:t>dwOutBufferSize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 w:rsidRPr="00E17CDF">
        <w:rPr>
          <w:rFonts w:hint="eastAsia"/>
          <w:lang w:val="fr-FR"/>
        </w:rPr>
        <w:t>USB_SDK_CPU_CARD_RESET_RES</w:t>
      </w:r>
      <w:r>
        <w:rPr>
          <w:rFonts w:hint="eastAsia"/>
          <w:lang w:val="fr-FR"/>
        </w:rPr>
        <w:t>结构的大小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TRUE-</w:t>
      </w:r>
      <w:r>
        <w:rPr>
          <w:rFonts w:hint="eastAsia"/>
        </w:rPr>
        <w:t>成功</w:t>
      </w:r>
    </w:p>
    <w:p w:rsidR="00ED0AB6" w:rsidRDefault="00ED0AB6" w:rsidP="00ED0AB6"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314" w:name="_Toc429679624"/>
      <w:bookmarkStart w:id="315" w:name="_Toc441046831"/>
      <w:r>
        <w:rPr>
          <w:rFonts w:hint="eastAsia"/>
        </w:rPr>
        <w:lastRenderedPageBreak/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314"/>
      <w:bookmarkEnd w:id="315"/>
    </w:p>
    <w:p w:rsidR="00ED0AB6" w:rsidRPr="00E6369C" w:rsidRDefault="00ED0AB6" w:rsidP="00ED0AB6">
      <w:r>
        <w:rPr>
          <w:rFonts w:hint="eastAsia"/>
          <w:color w:val="FF0000"/>
        </w:rPr>
        <w:tab/>
        <w:t>byBuf[60]</w:t>
      </w:r>
      <w:r>
        <w:rPr>
          <w:rFonts w:hint="eastAsia"/>
          <w:color w:val="FF0000"/>
        </w:rPr>
        <w:t>中的内容，由设备指定（一般是厂商信息），</w:t>
      </w:r>
      <w:r>
        <w:rPr>
          <w:rFonts w:hint="eastAsia"/>
          <w:color w:val="FF0000"/>
        </w:rPr>
        <w:t>SDK</w:t>
      </w:r>
      <w:r>
        <w:rPr>
          <w:rFonts w:hint="eastAsia"/>
          <w:color w:val="FF0000"/>
        </w:rPr>
        <w:t>不做任何操作。</w:t>
      </w:r>
    </w:p>
    <w:p w:rsidR="00ED0AB6" w:rsidRDefault="00ED0AB6" w:rsidP="00ED0AB6">
      <w:pPr>
        <w:pStyle w:val="2"/>
        <w:keepNext w:val="0"/>
        <w:keepLines w:val="0"/>
        <w:spacing w:beforeLines="50" w:before="156" w:afterLines="50" w:after="156" w:line="360" w:lineRule="auto"/>
        <w:ind w:left="567" w:hanging="567"/>
        <w:rPr>
          <w:lang w:val="fr-FR"/>
        </w:rPr>
      </w:pPr>
      <w:bookmarkStart w:id="316" w:name="_Toc426535987"/>
      <w:bookmarkStart w:id="317" w:name="_Toc426536185"/>
      <w:bookmarkStart w:id="318" w:name="_Toc426536774"/>
      <w:bookmarkStart w:id="319" w:name="_Toc427263474"/>
      <w:bookmarkStart w:id="320" w:name="_Toc429679625"/>
      <w:bookmarkStart w:id="321" w:name="_Toc441046832"/>
      <w:r w:rsidRPr="00453C1F">
        <w:rPr>
          <w:rFonts w:hint="eastAsia"/>
          <w:color w:val="000000"/>
        </w:rPr>
        <w:t>CPU</w:t>
      </w:r>
      <w:r w:rsidRPr="00453C1F">
        <w:rPr>
          <w:rFonts w:hint="eastAsia"/>
          <w:color w:val="000000"/>
        </w:rPr>
        <w:t>卡数据包</w:t>
      </w:r>
      <w:bookmarkEnd w:id="316"/>
      <w:bookmarkEnd w:id="317"/>
      <w:bookmarkEnd w:id="318"/>
      <w:bookmarkEnd w:id="319"/>
      <w:r w:rsidRPr="00453C1F">
        <w:rPr>
          <w:rFonts w:hint="eastAsia"/>
          <w:color w:val="000000"/>
        </w:rPr>
        <w:t>透传</w:t>
      </w:r>
      <w:r>
        <w:rPr>
          <w:rFonts w:hint="eastAsia"/>
          <w:lang w:val="fr-FR"/>
        </w:rPr>
        <w:t>（新增）</w:t>
      </w:r>
      <w:bookmarkEnd w:id="320"/>
      <w:bookmarkEnd w:id="321"/>
    </w:p>
    <w:p w:rsidR="00ED0AB6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322" w:name="_Toc429679626"/>
      <w:bookmarkStart w:id="323" w:name="_Toc441046833"/>
      <w:r>
        <w:rPr>
          <w:rFonts w:hint="eastAsia"/>
          <w:lang w:val="es-VE"/>
        </w:rPr>
        <w:t>命令码</w:t>
      </w:r>
      <w:bookmarkEnd w:id="322"/>
      <w:bookmarkEnd w:id="323"/>
    </w:p>
    <w:p w:rsidR="00ED0AB6" w:rsidRDefault="00ED0AB6" w:rsidP="00ED0AB6">
      <w:pPr>
        <w:rPr>
          <w:lang w:val="fr-FR"/>
        </w:rPr>
      </w:pPr>
      <w:r>
        <w:rPr>
          <w:lang w:val="fr-FR"/>
        </w:rPr>
        <w:t>#define USB_SDK_</w:t>
      </w:r>
      <w:r>
        <w:rPr>
          <w:rFonts w:hint="eastAsia"/>
          <w:lang w:val="fr-FR"/>
        </w:rPr>
        <w:t>S</w:t>
      </w:r>
      <w:r w:rsidRPr="00E17CDF">
        <w:rPr>
          <w:lang w:val="fr-FR"/>
        </w:rPr>
        <w:t>E</w:t>
      </w:r>
      <w:r>
        <w:rPr>
          <w:lang w:val="fr-FR"/>
        </w:rPr>
        <w:t>T_CPU_CARD_PACK           0x011</w:t>
      </w:r>
      <w:r>
        <w:rPr>
          <w:rFonts w:hint="eastAsia"/>
          <w:lang w:val="fr-FR"/>
        </w:rPr>
        <w:t>3</w:t>
      </w:r>
    </w:p>
    <w:p w:rsidR="00ED0AB6" w:rsidRPr="00E1112B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324" w:name="_Toc429679627"/>
      <w:bookmarkStart w:id="325" w:name="_Toc441046834"/>
      <w:r>
        <w:rPr>
          <w:rFonts w:hint="eastAsia"/>
        </w:rPr>
        <w:t>数据结构</w:t>
      </w:r>
      <w:bookmarkEnd w:id="324"/>
      <w:bookmarkEnd w:id="325"/>
    </w:p>
    <w:p w:rsidR="00ED0AB6" w:rsidRPr="00E17CDF" w:rsidRDefault="00ED0AB6" w:rsidP="00ED0AB6">
      <w:pPr>
        <w:rPr>
          <w:lang w:val="fr-FR"/>
        </w:rPr>
      </w:pPr>
      <w:r w:rsidRPr="00E17CDF">
        <w:rPr>
          <w:lang w:val="fr-FR"/>
        </w:rPr>
        <w:t>typedef struct</w:t>
      </w:r>
      <w:r>
        <w:rPr>
          <w:rFonts w:hint="eastAsia"/>
          <w:lang w:val="fr-FR"/>
        </w:rPr>
        <w:t xml:space="preserve"> </w:t>
      </w:r>
      <w:r w:rsidRPr="002E672F">
        <w:rPr>
          <w:lang w:val="fr-FR"/>
        </w:rPr>
        <w:t>tagUSB_SDK_CPU_CARD_PACK</w:t>
      </w:r>
    </w:p>
    <w:p w:rsidR="00ED0AB6" w:rsidRDefault="00ED0AB6" w:rsidP="00ED0AB6">
      <w:pPr>
        <w:rPr>
          <w:lang w:val="fr-FR"/>
        </w:rPr>
      </w:pPr>
      <w:r w:rsidRPr="00E17CDF">
        <w:rPr>
          <w:lang w:val="fr-FR"/>
        </w:rPr>
        <w:t>{</w:t>
      </w:r>
    </w:p>
    <w:p w:rsidR="00ED0AB6" w:rsidRPr="00E17CDF" w:rsidRDefault="00ED0AB6" w:rsidP="00ED0AB6">
      <w:pPr>
        <w:rPr>
          <w:lang w:val="fr-FR"/>
        </w:rPr>
      </w:pPr>
      <w:r>
        <w:rPr>
          <w:rFonts w:hint="eastAsia"/>
          <w:lang w:val="fr-FR"/>
        </w:rPr>
        <w:t xml:space="preserve">    DWORD  dwSize</w:t>
      </w:r>
      <w:r w:rsidRPr="007F5416">
        <w:rPr>
          <w:lang w:val="fr-FR"/>
        </w:rPr>
        <w:t>;</w:t>
      </w:r>
    </w:p>
    <w:p w:rsidR="00ED0AB6" w:rsidRPr="00AA4FE9" w:rsidRDefault="00ED0AB6" w:rsidP="00ED0AB6">
      <w:pPr>
        <w:rPr>
          <w:lang w:val="fr-FR"/>
        </w:rPr>
      </w:pPr>
      <w:r w:rsidRPr="00E17CDF">
        <w:rPr>
          <w:lang w:val="fr-FR"/>
        </w:rPr>
        <w:t xml:space="preserve">    </w:t>
      </w:r>
      <w:r w:rsidRPr="00AA4FE9">
        <w:rPr>
          <w:rFonts w:hint="eastAsia"/>
          <w:lang w:val="fr-FR"/>
        </w:rPr>
        <w:t>BYTE     byBufLen; //0-255</w:t>
      </w:r>
    </w:p>
    <w:p w:rsidR="00ED0AB6" w:rsidRPr="00AA4FE9" w:rsidRDefault="00ED0AB6" w:rsidP="00ED0AB6">
      <w:pPr>
        <w:rPr>
          <w:lang w:val="fr-FR"/>
        </w:rPr>
      </w:pPr>
      <w:r w:rsidRPr="00AA4FE9">
        <w:rPr>
          <w:rFonts w:hint="eastAsia"/>
          <w:lang w:val="fr-FR"/>
        </w:rPr>
        <w:tab/>
        <w:t>BYTE     byRes1[3]; //</w:t>
      </w:r>
      <w:r>
        <w:rPr>
          <w:rFonts w:hint="eastAsia"/>
        </w:rPr>
        <w:t>保留字节</w:t>
      </w:r>
    </w:p>
    <w:p w:rsidR="00ED0AB6" w:rsidRPr="00AA4FE9" w:rsidRDefault="00ED0AB6" w:rsidP="00ED0AB6">
      <w:pPr>
        <w:rPr>
          <w:lang w:val="fr-FR"/>
        </w:rPr>
      </w:pPr>
      <w:r w:rsidRPr="00AA4FE9">
        <w:rPr>
          <w:rFonts w:hint="eastAsia"/>
          <w:lang w:val="fr-FR"/>
        </w:rPr>
        <w:tab/>
        <w:t>BYTE     byBuf[255];</w:t>
      </w:r>
    </w:p>
    <w:p w:rsidR="00ED0AB6" w:rsidRPr="00AF73D2" w:rsidRDefault="00ED0AB6" w:rsidP="00ED0AB6">
      <w:pPr>
        <w:rPr>
          <w:lang w:val="fr-FR"/>
        </w:rPr>
      </w:pPr>
      <w:r>
        <w:rPr>
          <w:rFonts w:hint="eastAsia"/>
          <w:lang w:val="fr-FR"/>
        </w:rPr>
        <w:tab/>
        <w:t xml:space="preserve">BYTE  </w:t>
      </w:r>
      <w:r w:rsidRPr="002C7B11">
        <w:rPr>
          <w:rFonts w:hint="eastAsia"/>
          <w:lang w:val="fr-FR"/>
        </w:rPr>
        <w:t xml:space="preserve">   byDelay; </w:t>
      </w:r>
      <w:r w:rsidRPr="009E2F79">
        <w:rPr>
          <w:rFonts w:hint="eastAsia"/>
          <w:lang w:val="fr-FR"/>
        </w:rPr>
        <w:t>//</w:t>
      </w:r>
      <w:r>
        <w:rPr>
          <w:rFonts w:hint="eastAsia"/>
        </w:rPr>
        <w:t>延迟时间</w:t>
      </w:r>
      <w:r w:rsidRPr="009E2F79">
        <w:rPr>
          <w:rFonts w:hint="eastAsia"/>
          <w:lang w:val="fr-FR"/>
        </w:rPr>
        <w:t>（</w:t>
      </w:r>
      <w:r>
        <w:rPr>
          <w:rFonts w:hint="eastAsia"/>
        </w:rPr>
        <w:t>单位</w:t>
      </w:r>
      <w:r w:rsidRPr="009E2F79">
        <w:rPr>
          <w:rFonts w:hint="eastAsia"/>
          <w:lang w:val="fr-FR"/>
        </w:rPr>
        <w:t>10ms</w:t>
      </w:r>
      <w:r w:rsidRPr="009E2F79">
        <w:rPr>
          <w:rFonts w:hint="eastAsia"/>
          <w:lang w:val="fr-FR"/>
        </w:rPr>
        <w:t>）</w:t>
      </w:r>
      <w:r>
        <w:rPr>
          <w:rFonts w:hint="eastAsia"/>
          <w:lang w:val="fr-FR"/>
        </w:rPr>
        <w:t>,0</w:t>
      </w:r>
      <w:r>
        <w:rPr>
          <w:rFonts w:hint="eastAsia"/>
          <w:lang w:val="fr-FR"/>
        </w:rPr>
        <w:t>为默认值（</w:t>
      </w:r>
      <w:r>
        <w:rPr>
          <w:rFonts w:hint="eastAsia"/>
          <w:lang w:val="fr-FR"/>
        </w:rPr>
        <w:t>2000ms</w:t>
      </w:r>
      <w:r>
        <w:rPr>
          <w:rFonts w:hint="eastAsia"/>
          <w:lang w:val="fr-FR"/>
        </w:rPr>
        <w:t>）</w:t>
      </w:r>
      <w:r>
        <w:rPr>
          <w:rFonts w:hint="eastAsia"/>
          <w:lang w:val="fr-FR"/>
        </w:rPr>
        <w:t>(</w:t>
      </w:r>
      <w:r>
        <w:rPr>
          <w:rFonts w:hint="eastAsia"/>
          <w:lang w:val="fr-FR"/>
        </w:rPr>
        <w:t>由于</w:t>
      </w:r>
      <w:ins w:id="326" w:author="test" w:date="2015-08-26T14:29:00Z">
        <w:r w:rsidRPr="009E2F79">
          <w:rPr>
            <w:rFonts w:hint="eastAsia"/>
            <w:lang w:val="fr-FR"/>
          </w:rPr>
          <w:t>SDK</w:t>
        </w:r>
        <w:r>
          <w:rPr>
            <w:rFonts w:hint="eastAsia"/>
          </w:rPr>
          <w:t>默认超时时间</w:t>
        </w:r>
        <w:r w:rsidRPr="009E2F79">
          <w:rPr>
            <w:rFonts w:hint="eastAsia"/>
            <w:lang w:val="fr-FR"/>
          </w:rPr>
          <w:t>5</w:t>
        </w:r>
        <w:r>
          <w:rPr>
            <w:rFonts w:hint="eastAsia"/>
          </w:rPr>
          <w:t>秒</w:t>
        </w:r>
      </w:ins>
      <w:r>
        <w:rPr>
          <w:rFonts w:hint="eastAsia"/>
          <w:lang w:val="fr-FR"/>
        </w:rPr>
        <w:t>，这个时间应不超过</w:t>
      </w:r>
      <w:r>
        <w:rPr>
          <w:rFonts w:hint="eastAsia"/>
          <w:lang w:val="fr-FR"/>
        </w:rPr>
        <w:t>5</w:t>
      </w:r>
      <w:r>
        <w:rPr>
          <w:rFonts w:hint="eastAsia"/>
          <w:lang w:val="fr-FR"/>
        </w:rPr>
        <w:t>秒</w:t>
      </w:r>
      <w:r>
        <w:rPr>
          <w:rFonts w:hint="eastAsia"/>
          <w:lang w:val="fr-FR"/>
        </w:rPr>
        <w:t>)</w:t>
      </w:r>
    </w:p>
    <w:p w:rsidR="00ED0AB6" w:rsidRPr="00E17CDF" w:rsidRDefault="00ED0AB6" w:rsidP="00ED0AB6">
      <w:pPr>
        <w:rPr>
          <w:lang w:val="fr-FR"/>
        </w:rPr>
      </w:pPr>
      <w:r w:rsidRPr="00AA4FE9">
        <w:rPr>
          <w:rFonts w:hint="eastAsia"/>
          <w:lang w:val="fr-FR"/>
        </w:rPr>
        <w:tab/>
      </w:r>
      <w:r>
        <w:rPr>
          <w:rFonts w:hint="eastAsia"/>
        </w:rPr>
        <w:t>BYTE     byRes[56];</w:t>
      </w:r>
      <w:r w:rsidRPr="002C7B11">
        <w:rPr>
          <w:rFonts w:hint="eastAsia"/>
        </w:rPr>
        <w:t xml:space="preserve"> </w:t>
      </w:r>
      <w:r>
        <w:rPr>
          <w:rFonts w:hint="eastAsia"/>
        </w:rPr>
        <w:t>//</w:t>
      </w:r>
      <w:r>
        <w:rPr>
          <w:rFonts w:hint="eastAsia"/>
        </w:rPr>
        <w:t>保留字节</w:t>
      </w:r>
    </w:p>
    <w:p w:rsidR="00ED0AB6" w:rsidRPr="007F5416" w:rsidRDefault="00ED0AB6" w:rsidP="00ED0AB6">
      <w:pPr>
        <w:rPr>
          <w:lang w:val="fr-FR"/>
        </w:rPr>
      </w:pPr>
      <w:r w:rsidRPr="00E17CDF">
        <w:rPr>
          <w:rFonts w:hint="eastAsia"/>
          <w:lang w:val="fr-FR"/>
        </w:rPr>
        <w:t xml:space="preserve">} USB_SDK_CPU_CARD_PACK, *LPUSB_SDK_CPU_CARD_PACK; </w:t>
      </w:r>
      <w:r w:rsidRPr="009E6208">
        <w:rPr>
          <w:rFonts w:hint="eastAsia"/>
          <w:color w:val="FF0000"/>
          <w:lang w:val="fr-FR"/>
        </w:rPr>
        <w:t>//320</w:t>
      </w:r>
      <w:r w:rsidRPr="009E6208">
        <w:rPr>
          <w:rFonts w:hint="eastAsia"/>
          <w:color w:val="FF0000"/>
          <w:lang w:val="fr-FR"/>
        </w:rPr>
        <w:t>字节</w:t>
      </w:r>
    </w:p>
    <w:p w:rsidR="00ED0AB6" w:rsidRPr="00AF73D2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327" w:name="_Toc429679628"/>
      <w:bookmarkStart w:id="328" w:name="_Toc441046835"/>
      <w:r>
        <w:rPr>
          <w:rFonts w:hint="eastAsia"/>
        </w:rPr>
        <w:t>接口函数</w:t>
      </w:r>
      <w:bookmarkEnd w:id="327"/>
      <w:bookmarkEnd w:id="328"/>
    </w:p>
    <w:p w:rsidR="00ED0AB6" w:rsidRDefault="00ED0AB6" w:rsidP="00ED0AB6">
      <w:pPr>
        <w:jc w:val="left"/>
        <w:rPr>
          <w:lang w:val="es-VE"/>
        </w:rPr>
      </w:pPr>
      <w:r w:rsidRPr="007F5416">
        <w:rPr>
          <w:lang w:val="es-VE"/>
        </w:rPr>
        <w:t>BO</w:t>
      </w:r>
      <w:r>
        <w:rPr>
          <w:lang w:val="es-VE"/>
        </w:rPr>
        <w:t xml:space="preserve">OL  __stdcall </w:t>
      </w:r>
      <w:r w:rsidRPr="00386502">
        <w:rPr>
          <w:color w:val="FF0000"/>
          <w:lang w:val="es-VE"/>
        </w:rPr>
        <w:t>USB_SDK_</w:t>
      </w:r>
      <w:r>
        <w:rPr>
          <w:rFonts w:hint="eastAsia"/>
          <w:color w:val="FF0000"/>
          <w:lang w:val="es-VE"/>
        </w:rPr>
        <w:t>S</w:t>
      </w:r>
      <w:r w:rsidRPr="00386502">
        <w:rPr>
          <w:color w:val="FF0000"/>
          <w:lang w:val="es-VE"/>
        </w:rPr>
        <w:t>etDeviceConfig</w:t>
      </w:r>
      <w:r w:rsidRPr="007F5416">
        <w:rPr>
          <w:lang w:val="es-VE"/>
        </w:rPr>
        <w:t>(LONG lUserID, DWORD dwCommand, LP</w:t>
      </w:r>
      <w:r>
        <w:rPr>
          <w:lang w:val="es-VE"/>
        </w:rPr>
        <w:t>USB_CONFIG_INPUT_INFO</w:t>
      </w:r>
      <w:r w:rsidRPr="007F5416">
        <w:rPr>
          <w:lang w:val="es-VE"/>
        </w:rPr>
        <w:t xml:space="preserve"> </w:t>
      </w:r>
      <w:r>
        <w:rPr>
          <w:lang w:val="es-VE"/>
        </w:rPr>
        <w:t>pInputInfo</w:t>
      </w:r>
      <w:r w:rsidRPr="007F5416">
        <w:rPr>
          <w:lang w:val="es-VE"/>
        </w:rPr>
        <w:t>,</w:t>
      </w:r>
      <w:r w:rsidRPr="007F5416">
        <w:rPr>
          <w:rFonts w:hint="eastAsia"/>
          <w:lang w:val="es-VE"/>
        </w:rPr>
        <w:t xml:space="preserve"> </w:t>
      </w:r>
      <w:r w:rsidRPr="007F5416">
        <w:rPr>
          <w:lang w:val="es-VE"/>
        </w:rPr>
        <w:t xml:space="preserve"> LP</w:t>
      </w:r>
      <w:r>
        <w:rPr>
          <w:lang w:val="es-VE"/>
        </w:rPr>
        <w:t>USB_CONFIG_OUTPUT_INFO</w:t>
      </w:r>
      <w:r w:rsidRPr="007F5416">
        <w:rPr>
          <w:lang w:val="es-VE"/>
        </w:rPr>
        <w:t xml:space="preserve"> </w:t>
      </w:r>
      <w:r>
        <w:rPr>
          <w:lang w:val="es-VE"/>
        </w:rPr>
        <w:t>pOutputInfo</w:t>
      </w:r>
      <w:r w:rsidRPr="007F5416">
        <w:rPr>
          <w:lang w:val="es-VE"/>
        </w:rPr>
        <w:t>);</w:t>
      </w:r>
    </w:p>
    <w:p w:rsidR="00ED0AB6" w:rsidRDefault="00ED0AB6" w:rsidP="00ED0AB6">
      <w:pPr>
        <w:jc w:val="left"/>
        <w:rPr>
          <w:lang w:val="es-VE"/>
        </w:rPr>
      </w:pPr>
      <w:r>
        <w:rPr>
          <w:rFonts w:hint="eastAsia"/>
          <w:lang w:val="es-VE"/>
        </w:rPr>
        <w:t>输入参数：</w:t>
      </w:r>
    </w:p>
    <w:p w:rsidR="00ED0AB6" w:rsidRDefault="00ED0AB6" w:rsidP="00ED0AB6">
      <w:pPr>
        <w:rPr>
          <w:lang w:val="es-VE"/>
        </w:rPr>
      </w:pPr>
      <w:r w:rsidRPr="007F5416">
        <w:rPr>
          <w:lang w:val="es-VE"/>
        </w:rPr>
        <w:t>lUserID</w:t>
      </w:r>
      <w:r>
        <w:rPr>
          <w:rFonts w:hint="eastAsia"/>
          <w:lang w:val="es-VE"/>
        </w:rPr>
        <w:t xml:space="preserve"> </w:t>
      </w:r>
      <w:r>
        <w:rPr>
          <w:rFonts w:hint="eastAsia"/>
          <w:lang w:val="es-VE"/>
        </w:rPr>
        <w:t>：</w:t>
      </w:r>
      <w:r>
        <w:rPr>
          <w:rFonts w:hint="eastAsia"/>
          <w:lang w:val="es-VE"/>
        </w:rPr>
        <w:t xml:space="preserve"> </w:t>
      </w:r>
      <w:r w:rsidRPr="007F5416">
        <w:rPr>
          <w:lang w:val="es-VE"/>
        </w:rPr>
        <w:t>USB_SDK_Login</w:t>
      </w:r>
      <w:r>
        <w:rPr>
          <w:rFonts w:hint="eastAsia"/>
          <w:lang w:val="es-VE"/>
        </w:rPr>
        <w:t>的返回值</w:t>
      </w:r>
    </w:p>
    <w:p w:rsidR="00ED0AB6" w:rsidRDefault="00ED0AB6" w:rsidP="00ED0AB6">
      <w:pPr>
        <w:rPr>
          <w:lang w:val="fr-FR"/>
        </w:rPr>
      </w:pPr>
      <w:r w:rsidRPr="007F5416">
        <w:rPr>
          <w:lang w:val="es-VE"/>
        </w:rPr>
        <w:t>dwCommand</w:t>
      </w:r>
      <w:r>
        <w:rPr>
          <w:rFonts w:hint="eastAsia"/>
          <w:lang w:val="es-VE"/>
        </w:rPr>
        <w:t xml:space="preserve"> = </w:t>
      </w:r>
      <w:r>
        <w:rPr>
          <w:lang w:val="fr-FR"/>
        </w:rPr>
        <w:t>USB_SDK_</w:t>
      </w:r>
      <w:r>
        <w:rPr>
          <w:rFonts w:hint="eastAsia"/>
          <w:lang w:val="fr-FR"/>
        </w:rPr>
        <w:t>S</w:t>
      </w:r>
      <w:r w:rsidRPr="00E17CDF">
        <w:rPr>
          <w:lang w:val="fr-FR"/>
        </w:rPr>
        <w:t>ET_CPU_CARD_PACK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7F5416">
        <w:rPr>
          <w:lang w:val="fr-FR"/>
        </w:rPr>
        <w:t xml:space="preserve"> </w:t>
      </w:r>
      <w:r w:rsidRPr="007F5416">
        <w:rPr>
          <w:lang w:val="es-VE"/>
        </w:rPr>
        <w:t>lpInBuffer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E17CDF">
        <w:rPr>
          <w:rFonts w:hint="eastAsia"/>
          <w:lang w:val="fr-FR"/>
        </w:rPr>
        <w:t>USB_SDK_CPU_CARD_PACK</w:t>
      </w:r>
      <w:r>
        <w:rPr>
          <w:rFonts w:hint="eastAsia"/>
          <w:lang w:val="fr-FR"/>
        </w:rPr>
        <w:t>结构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pInputInfo</w:t>
      </w:r>
      <w:r>
        <w:rPr>
          <w:rFonts w:hint="eastAsia"/>
          <w:lang w:val="es-VE"/>
        </w:rPr>
        <w:t>-&gt;</w:t>
      </w:r>
      <w:r w:rsidRPr="001E0E27">
        <w:rPr>
          <w:lang w:val="fr-FR"/>
        </w:rPr>
        <w:t xml:space="preserve"> </w:t>
      </w:r>
      <w:r w:rsidRPr="007F5416">
        <w:rPr>
          <w:lang w:val="es-VE"/>
        </w:rPr>
        <w:t>dwInBufferSize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 w:rsidRPr="00E17CDF">
        <w:rPr>
          <w:rFonts w:hint="eastAsia"/>
          <w:lang w:val="fr-FR"/>
        </w:rPr>
        <w:t>USB_SDK_CPU_CARD_PACK</w:t>
      </w:r>
      <w:r>
        <w:rPr>
          <w:rFonts w:hint="eastAsia"/>
          <w:lang w:val="fr-FR"/>
        </w:rPr>
        <w:t>结构的大小</w:t>
      </w:r>
    </w:p>
    <w:p w:rsidR="00ED0AB6" w:rsidRPr="007F5416" w:rsidRDefault="00ED0AB6" w:rsidP="00ED0AB6">
      <w:pPr>
        <w:rPr>
          <w:lang w:val="es-VE"/>
        </w:rPr>
      </w:pPr>
      <w:r>
        <w:rPr>
          <w:rFonts w:hint="eastAsia"/>
          <w:lang w:val="es-VE"/>
        </w:rPr>
        <w:t>输出参数：</w:t>
      </w:r>
    </w:p>
    <w:p w:rsidR="00ED0AB6" w:rsidRDefault="00ED0AB6" w:rsidP="00ED0AB6">
      <w:pPr>
        <w:rPr>
          <w:lang w:val="fr-FR"/>
        </w:rPr>
      </w:pPr>
      <w:r>
        <w:rPr>
          <w:lang w:val="es-VE"/>
        </w:rPr>
        <w:t>pOutputInfo</w:t>
      </w:r>
      <w:r>
        <w:rPr>
          <w:rFonts w:hint="eastAsia"/>
          <w:lang w:val="es-VE"/>
        </w:rPr>
        <w:t>-&gt;</w:t>
      </w:r>
      <w:r w:rsidRPr="007F5416">
        <w:rPr>
          <w:lang w:val="es-VE"/>
        </w:rPr>
        <w:t>lpOutBuffer</w:t>
      </w:r>
      <w:r>
        <w:rPr>
          <w:rFonts w:hint="eastAsia"/>
          <w:lang w:val="es-VE"/>
        </w:rPr>
        <w:t xml:space="preserve"> = </w:t>
      </w:r>
      <w:r>
        <w:rPr>
          <w:rFonts w:hint="eastAsia"/>
          <w:lang w:val="es-VE"/>
        </w:rPr>
        <w:t>一个</w:t>
      </w:r>
      <w:r w:rsidRPr="00E17CDF">
        <w:rPr>
          <w:rFonts w:hint="eastAsia"/>
          <w:lang w:val="fr-FR"/>
        </w:rPr>
        <w:t>USB_SDK_CPU_CARD_PACK</w:t>
      </w:r>
      <w:r>
        <w:rPr>
          <w:rFonts w:hint="eastAsia"/>
          <w:lang w:val="fr-FR"/>
        </w:rPr>
        <w:t>结构</w:t>
      </w:r>
    </w:p>
    <w:p w:rsidR="00ED0AB6" w:rsidRPr="009E6208" w:rsidRDefault="00ED0AB6" w:rsidP="00ED0AB6">
      <w:pPr>
        <w:rPr>
          <w:lang w:val="es-VE"/>
        </w:rPr>
      </w:pPr>
      <w:r>
        <w:rPr>
          <w:lang w:val="es-VE"/>
        </w:rPr>
        <w:t>pOutputInfo</w:t>
      </w:r>
      <w:r>
        <w:rPr>
          <w:rFonts w:hint="eastAsia"/>
          <w:lang w:val="es-VE"/>
        </w:rPr>
        <w:t>-&gt;</w:t>
      </w:r>
      <w:r w:rsidRPr="00E2671D">
        <w:rPr>
          <w:lang w:val="es-VE"/>
        </w:rPr>
        <w:t xml:space="preserve"> </w:t>
      </w:r>
      <w:r w:rsidRPr="007F5416">
        <w:rPr>
          <w:lang w:val="es-VE"/>
        </w:rPr>
        <w:t>dwOutBufferSize</w:t>
      </w:r>
      <w:r>
        <w:rPr>
          <w:rFonts w:hint="eastAsia"/>
          <w:lang w:val="es-VE"/>
        </w:rPr>
        <w:t xml:space="preserve"> =</w:t>
      </w:r>
      <w:r>
        <w:rPr>
          <w:rFonts w:hint="eastAsia"/>
          <w:lang w:val="es-VE"/>
        </w:rPr>
        <w:t>一个</w:t>
      </w:r>
      <w:r w:rsidRPr="00E17CDF">
        <w:rPr>
          <w:rFonts w:hint="eastAsia"/>
          <w:lang w:val="fr-FR"/>
        </w:rPr>
        <w:t>USB_SDK_CPU_CARD_PACK</w:t>
      </w:r>
      <w:r>
        <w:rPr>
          <w:rFonts w:hint="eastAsia"/>
          <w:lang w:val="fr-FR"/>
        </w:rPr>
        <w:t>结构的大小</w:t>
      </w:r>
    </w:p>
    <w:p w:rsidR="00ED0AB6" w:rsidRDefault="00ED0AB6" w:rsidP="00ED0AB6">
      <w:pPr>
        <w:rPr>
          <w:lang w:val="es-VE"/>
        </w:rPr>
      </w:pPr>
      <w:r>
        <w:rPr>
          <w:rFonts w:hint="eastAsia"/>
        </w:rPr>
        <w:t>返回值</w:t>
      </w:r>
      <w:r>
        <w:rPr>
          <w:rFonts w:hint="eastAsia"/>
          <w:lang w:val="es-VE"/>
        </w:rPr>
        <w:t>：</w:t>
      </w:r>
    </w:p>
    <w:p w:rsidR="00ED0AB6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TRUE-</w:t>
      </w:r>
      <w:r>
        <w:rPr>
          <w:rFonts w:hint="eastAsia"/>
        </w:rPr>
        <w:t>成功</w:t>
      </w:r>
    </w:p>
    <w:p w:rsidR="00ED0AB6" w:rsidRPr="00E2671D" w:rsidRDefault="00ED0AB6" w:rsidP="00ED0AB6">
      <w:pPr>
        <w:rPr>
          <w:lang w:val="es-VE"/>
        </w:rPr>
      </w:pPr>
      <w:r w:rsidRPr="007F5416">
        <w:rPr>
          <w:rFonts w:hint="eastAsia"/>
          <w:lang w:val="es-VE"/>
        </w:rPr>
        <w:t>FALSE-</w:t>
      </w:r>
      <w:r>
        <w:rPr>
          <w:rFonts w:hint="eastAsia"/>
        </w:rPr>
        <w:t>失败</w:t>
      </w:r>
    </w:p>
    <w:p w:rsidR="00ED0AB6" w:rsidRPr="0080401E" w:rsidRDefault="00ED0AB6" w:rsidP="00ED0AB6">
      <w:pPr>
        <w:pStyle w:val="3"/>
        <w:keepNext w:val="0"/>
        <w:keepLines w:val="0"/>
        <w:spacing w:beforeLines="50" w:before="156" w:afterLines="50" w:after="156" w:line="360" w:lineRule="auto"/>
        <w:ind w:left="709" w:hanging="709"/>
        <w:rPr>
          <w:lang w:val="es-VE"/>
        </w:rPr>
      </w:pPr>
      <w:bookmarkStart w:id="329" w:name="_Toc429679629"/>
      <w:bookmarkStart w:id="330" w:name="_Toc441046836"/>
      <w:r>
        <w:rPr>
          <w:rFonts w:hint="eastAsia"/>
        </w:rPr>
        <w:t>备注（</w:t>
      </w:r>
      <w:r>
        <w:rPr>
          <w:rFonts w:hint="eastAsia"/>
        </w:rPr>
        <w:t>Remark</w:t>
      </w:r>
      <w:r>
        <w:rPr>
          <w:rFonts w:hint="eastAsia"/>
        </w:rPr>
        <w:t>）</w:t>
      </w:r>
      <w:bookmarkEnd w:id="329"/>
      <w:bookmarkEnd w:id="330"/>
    </w:p>
    <w:p w:rsidR="00ED0AB6" w:rsidRPr="00E2671D" w:rsidRDefault="00ED0AB6" w:rsidP="00ED0AB6">
      <w:pPr>
        <w:rPr>
          <w:lang w:val="es-VE"/>
        </w:rPr>
      </w:pPr>
      <w:r>
        <w:rPr>
          <w:rFonts w:hint="eastAsia"/>
          <w:lang w:val="es-VE"/>
        </w:rPr>
        <w:tab/>
      </w:r>
      <w:r>
        <w:rPr>
          <w:rFonts w:hint="eastAsia"/>
          <w:lang w:val="es-VE"/>
        </w:rPr>
        <w:t>无</w:t>
      </w:r>
    </w:p>
    <w:p w:rsidR="00ED0AB6" w:rsidRPr="00C76515" w:rsidRDefault="00ED0AB6" w:rsidP="00ED0AB6">
      <w:pPr>
        <w:pStyle w:val="1"/>
        <w:keepNext w:val="0"/>
        <w:keepLines w:val="0"/>
        <w:spacing w:beforeLines="50" w:before="156" w:afterLines="50" w:after="156" w:line="360" w:lineRule="auto"/>
        <w:ind w:left="425" w:hanging="425"/>
      </w:pPr>
      <w:bookmarkStart w:id="331" w:name="_Toc416271388"/>
      <w:bookmarkStart w:id="332" w:name="_Toc433384165"/>
      <w:bookmarkStart w:id="333" w:name="_Toc441046837"/>
      <w:r w:rsidRPr="00C76515">
        <w:rPr>
          <w:rFonts w:hint="eastAsia"/>
        </w:rPr>
        <w:lastRenderedPageBreak/>
        <w:t>其他</w:t>
      </w:r>
      <w:bookmarkEnd w:id="331"/>
      <w:bookmarkEnd w:id="332"/>
      <w:bookmarkEnd w:id="333"/>
    </w:p>
    <w:p w:rsidR="00ED0AB6" w:rsidRDefault="00ED0AB6" w:rsidP="00ED0AB6">
      <w:pPr>
        <w:pStyle w:val="2"/>
        <w:keepNext w:val="0"/>
        <w:keepLines w:val="0"/>
        <w:tabs>
          <w:tab w:val="num" w:pos="567"/>
        </w:tabs>
        <w:spacing w:beforeLines="50" w:before="156" w:afterLines="50" w:after="156" w:line="360" w:lineRule="auto"/>
        <w:ind w:left="567" w:hanging="567"/>
      </w:pPr>
      <w:bookmarkStart w:id="334" w:name="_Toc416271390"/>
      <w:bookmarkStart w:id="335" w:name="_Toc433384166"/>
      <w:bookmarkStart w:id="336" w:name="_Toc441046838"/>
      <w:r>
        <w:rPr>
          <w:rFonts w:hint="eastAsia"/>
        </w:rPr>
        <w:t>错误码</w:t>
      </w:r>
      <w:bookmarkEnd w:id="334"/>
      <w:bookmarkEnd w:id="335"/>
      <w:bookmarkEnd w:id="336"/>
    </w:p>
    <w:p w:rsidR="00ED0AB6" w:rsidRDefault="00ED0AB6" w:rsidP="00ED0AB6">
      <w:r>
        <w:t>#define USB_ERROR_BASE                 0</w:t>
      </w:r>
    </w:p>
    <w:p w:rsidR="00ED0AB6" w:rsidRDefault="00ED0AB6" w:rsidP="00ED0AB6"/>
    <w:p w:rsidR="00ED0AB6" w:rsidRDefault="00ED0AB6" w:rsidP="00ED0AB6">
      <w:r>
        <w:t>#define USB_SUCCESS                    (USB_ERROR_BASE+0)   // Success (no error)</w:t>
      </w:r>
    </w:p>
    <w:p w:rsidR="00ED0AB6" w:rsidRDefault="00ED0AB6" w:rsidP="00ED0AB6"/>
    <w:p w:rsidR="00ED0AB6" w:rsidRDefault="00ED0AB6" w:rsidP="00ED0AB6">
      <w:r>
        <w:rPr>
          <w:rFonts w:hint="eastAsia"/>
        </w:rPr>
        <w:t>//SDK</w:t>
      </w:r>
      <w:r>
        <w:rPr>
          <w:rFonts w:hint="eastAsia"/>
        </w:rPr>
        <w:t>内部错误码</w:t>
      </w:r>
    </w:p>
    <w:p w:rsidR="00ED0AB6" w:rsidRDefault="00ED0AB6" w:rsidP="00ED0AB6">
      <w:r>
        <w:t>#define USB_ERROR_INIT_SDK             (USB_ERROR_BASE+1)   //SDK Init Failed</w:t>
      </w:r>
    </w:p>
    <w:p w:rsidR="00ED0AB6" w:rsidRDefault="00ED0AB6" w:rsidP="00ED0AB6">
      <w:r>
        <w:t>#define USB_ERROR_SDK_NOT_INIT         (USB_ERROR_BASE+2)   //SDK Not Initialization</w:t>
      </w:r>
    </w:p>
    <w:p w:rsidR="00ED0AB6" w:rsidRDefault="00ED0AB6" w:rsidP="00ED0AB6">
      <w:r>
        <w:t>#define USB_ERROR_NO_DEVICE            (USB_ERROR_BASE+3)   //No such device (it may have been disconnected)</w:t>
      </w:r>
    </w:p>
    <w:p w:rsidR="00ED0AB6" w:rsidRDefault="00ED0AB6" w:rsidP="00ED0AB6">
      <w:r>
        <w:t>#define USB_ERROR_ACCESS               (USB_ERROR_BASE+4)   //Access denied (insufficient permissions)</w:t>
      </w:r>
    </w:p>
    <w:p w:rsidR="00ED0AB6" w:rsidRDefault="00ED0AB6" w:rsidP="00ED0AB6"/>
    <w:p w:rsidR="00ED0AB6" w:rsidRDefault="00ED0AB6" w:rsidP="00ED0AB6">
      <w:r>
        <w:t>#define USB_ERROR_OPEN                 (USB_ERROR_BASE+5)   //Open Device failed</w:t>
      </w:r>
    </w:p>
    <w:p w:rsidR="00ED0AB6" w:rsidRDefault="00ED0AB6" w:rsidP="00ED0AB6">
      <w:r>
        <w:t>#define USB_ERROR_DEV_NOT_READY        (USB_ERROR_BASE+6)   //Device is Not Ready</w:t>
      </w:r>
    </w:p>
    <w:p w:rsidR="00ED0AB6" w:rsidRDefault="00ED0AB6" w:rsidP="00ED0AB6"/>
    <w:p w:rsidR="00ED0AB6" w:rsidRDefault="00ED0AB6" w:rsidP="00ED0AB6">
      <w:r>
        <w:t>#define USB_ERROR_IO                   (USB_ERROR_BASE+7)   //Input/output error</w:t>
      </w:r>
    </w:p>
    <w:p w:rsidR="00ED0AB6" w:rsidRDefault="00ED0AB6" w:rsidP="00ED0AB6">
      <w:r>
        <w:t>#define USB_ERROR_WRITE                (USB_ERROR_BASE+8)   //Write Data to Device Failed</w:t>
      </w:r>
    </w:p>
    <w:p w:rsidR="00ED0AB6" w:rsidRDefault="00ED0AB6" w:rsidP="00ED0AB6">
      <w:r>
        <w:t>#define USB_ERROR_READ                 (USB_ERROR_BASE+9)   //Read Data from device Failed</w:t>
      </w:r>
    </w:p>
    <w:p w:rsidR="00ED0AB6" w:rsidRDefault="00ED0AB6" w:rsidP="00ED0AB6">
      <w:r>
        <w:t>#define USB_ERROR_TIMEOUT              (USB_ERROR_BASE+10)  //Operation timed out</w:t>
      </w:r>
    </w:p>
    <w:p w:rsidR="00ED0AB6" w:rsidRDefault="00ED0AB6" w:rsidP="00ED0AB6">
      <w:r>
        <w:t>#define USB_ERROR_WRITE_TIMEOUT        (USB_ERROR_BASE+11)  //Write Data Timeout</w:t>
      </w:r>
    </w:p>
    <w:p w:rsidR="00ED0AB6" w:rsidRDefault="00ED0AB6" w:rsidP="00ED0AB6">
      <w:r>
        <w:t>#define USB_ERROR_READ_TIMEOUT         (USB_ERROR_BASE+12)  //Read Data Timeout</w:t>
      </w:r>
    </w:p>
    <w:p w:rsidR="00ED0AB6" w:rsidRDefault="00ED0AB6" w:rsidP="00ED0AB6"/>
    <w:p w:rsidR="00ED0AB6" w:rsidRDefault="00ED0AB6" w:rsidP="00ED0AB6">
      <w:r>
        <w:t>#define USB_ERROR_BUSY                 (USB_ERROR_BASE+13)  //Resource busy</w:t>
      </w:r>
    </w:p>
    <w:p w:rsidR="00ED0AB6" w:rsidRDefault="00ED0AB6" w:rsidP="00ED0AB6">
      <w:r>
        <w:t>#define USB_ERROR_WRITE_BUSY           (USB_ERROR_BASE+14)  //Device is Busy for Write Data</w:t>
      </w:r>
    </w:p>
    <w:p w:rsidR="00ED0AB6" w:rsidRDefault="00ED0AB6" w:rsidP="00ED0AB6">
      <w:r>
        <w:t>#define USB_ERROR_READ_BUSY            (USB_ERROR_BASE+15)  //Device is Busy for Read Data</w:t>
      </w:r>
    </w:p>
    <w:p w:rsidR="00ED0AB6" w:rsidRDefault="00ED0AB6" w:rsidP="00ED0AB6"/>
    <w:p w:rsidR="00ED0AB6" w:rsidRDefault="00ED0AB6" w:rsidP="00ED0AB6">
      <w:r>
        <w:t xml:space="preserve">#define USB_ERROR_CLOSE                (USB_ERROR_BASE+16)  //Close Device </w:t>
      </w:r>
      <w:r>
        <w:lastRenderedPageBreak/>
        <w:t>Error</w:t>
      </w:r>
    </w:p>
    <w:p w:rsidR="00ED0AB6" w:rsidRDefault="00ED0AB6" w:rsidP="00ED0AB6"/>
    <w:p w:rsidR="00ED0AB6" w:rsidRDefault="00ED0AB6" w:rsidP="00ED0AB6">
      <w:r>
        <w:t>#define USB_ERROR_OVERFLOW             (USB_ERROR_BASE+17)  //Overflow</w:t>
      </w:r>
    </w:p>
    <w:p w:rsidR="00ED0AB6" w:rsidRDefault="00ED0AB6" w:rsidP="00ED0AB6">
      <w:r>
        <w:t>#define USB_ERROR_NO_MEM               (USB_ERROR_BASE+18)  //Insufficient memory</w:t>
      </w:r>
    </w:p>
    <w:p w:rsidR="00ED0AB6" w:rsidRDefault="00ED0AB6" w:rsidP="00ED0AB6">
      <w:r>
        <w:t>#define USB_ERROR_PIPE                 (USB_ERROR_BASE+19)  //Pipe error</w:t>
      </w:r>
    </w:p>
    <w:p w:rsidR="00ED0AB6" w:rsidRDefault="00ED0AB6" w:rsidP="00ED0AB6">
      <w:r>
        <w:t>#define USB_ERROR_INTERRUPTED          (USB_ERROR_BASE+20)  //System call interrupted (perhaps due to signal)</w:t>
      </w:r>
    </w:p>
    <w:p w:rsidR="00ED0AB6" w:rsidRDefault="00ED0AB6" w:rsidP="00ED0AB6">
      <w:r>
        <w:t>#define USB_ERROR_NOT_SUPPORTED        (USB_ERROR_BASE+21)  //Operation not supported or unimplemented on this platform</w:t>
      </w:r>
    </w:p>
    <w:p w:rsidR="00ED0AB6" w:rsidRDefault="00ED0AB6" w:rsidP="00ED0AB6">
      <w:r>
        <w:t>#define USB_ERROR_WAIT_OBJ             (USB_ERROR_BASE+22)  //Wait obj Error</w:t>
      </w:r>
    </w:p>
    <w:p w:rsidR="00ED0AB6" w:rsidRDefault="00ED0AB6" w:rsidP="00ED0AB6">
      <w:r>
        <w:t>#define USB_ERROR_CREATE_OVERLAPPED    (USB_ERROR_BASE+23)  //Create IO Overlapped failed</w:t>
      </w:r>
    </w:p>
    <w:p w:rsidR="00ED0AB6" w:rsidRDefault="00ED0AB6" w:rsidP="00ED0AB6">
      <w:r>
        <w:t>#define USB_ERROR_OVERLAPPED           (USB_ERROR_BASE+24)  //IO Overlapped Event Invalid</w:t>
      </w:r>
    </w:p>
    <w:p w:rsidR="00ED0AB6" w:rsidRDefault="00ED0AB6" w:rsidP="00ED0AB6">
      <w:r>
        <w:t>#define USB_ERROR_RESET_EVENT          (USB_ERROR_BASE+25)  //Reset Overlapped Event Failed</w:t>
      </w:r>
    </w:p>
    <w:p w:rsidR="00ED0AB6" w:rsidRDefault="00ED0AB6" w:rsidP="00ED0AB6"/>
    <w:p w:rsidR="00ED0AB6" w:rsidRDefault="00ED0AB6" w:rsidP="00ED0AB6">
      <w:r>
        <w:t>#define USB_ERROR_SET_OUT_REPORT       (USB_ERROR_BASE+26)  //Set OutReport Error</w:t>
      </w:r>
    </w:p>
    <w:p w:rsidR="00ED0AB6" w:rsidRDefault="00ED0AB6" w:rsidP="00ED0AB6">
      <w:r>
        <w:t>#define USB_ERROR_RECV_PACK_TIMEOUT    (USB_ERROR_BASE+27)  //Timeout when Receive Package from Device</w:t>
      </w:r>
    </w:p>
    <w:p w:rsidR="00ED0AB6" w:rsidRDefault="00ED0AB6" w:rsidP="00ED0AB6">
      <w:r>
        <w:t>#define USB_ERROR_RECV_DATA_LEN        (USB_ERROR_BASE+28)  //The Length of the Data(form the Device) is Unexpect</w:t>
      </w:r>
    </w:p>
    <w:p w:rsidR="00ED0AB6" w:rsidRDefault="00ED0AB6" w:rsidP="00ED0AB6"/>
    <w:p w:rsidR="00ED0AB6" w:rsidRDefault="00ED0AB6" w:rsidP="00ED0AB6">
      <w:r>
        <w:t>#define USB_ERROR_PARAM_INVALID        (USB_ERROR_BASE+29)  //Param Invalid</w:t>
      </w:r>
    </w:p>
    <w:p w:rsidR="00ED0AB6" w:rsidRDefault="00ED0AB6" w:rsidP="00ED0AB6">
      <w:r>
        <w:t>#define USB_ERROR_PARAM_1_INVALID      (USB_ERROR_BASE+30)  //Param 1 Invalid</w:t>
      </w:r>
    </w:p>
    <w:p w:rsidR="00ED0AB6" w:rsidRDefault="00ED0AB6" w:rsidP="00ED0AB6">
      <w:r>
        <w:t>#define USB_ERROR_PARAM_2_INVALID      (USB_ERROR_BASE+31)  //Param 2 Invalid</w:t>
      </w:r>
    </w:p>
    <w:p w:rsidR="00ED0AB6" w:rsidRDefault="00ED0AB6" w:rsidP="00ED0AB6">
      <w:r>
        <w:t>#define USB_ERROR_PARAM_3_INVALID      (USB_ERROR_BASE+32)  //Param 3 Invalid</w:t>
      </w:r>
    </w:p>
    <w:p w:rsidR="00ED0AB6" w:rsidRDefault="00ED0AB6" w:rsidP="00ED0AB6">
      <w:r>
        <w:t>#define USB_ERROR_PARAM_4_INVALID      (USB_ERROR_BASE+33)  //Param 4 Invalid</w:t>
      </w:r>
    </w:p>
    <w:p w:rsidR="00ED0AB6" w:rsidRDefault="00ED0AB6" w:rsidP="00ED0AB6">
      <w:r>
        <w:t>#define USB_ERROR_PARAM_5_INVALID      (USB_ERROR_BASE+34)  //Param 5 Invalid</w:t>
      </w:r>
    </w:p>
    <w:p w:rsidR="00ED0AB6" w:rsidRDefault="00ED0AB6" w:rsidP="00ED0AB6">
      <w:r>
        <w:t>#define USB_ERROR_PARAM_6_INVALID      (USB_ERROR_BASE+35)  //Param 6 Invalid</w:t>
      </w:r>
    </w:p>
    <w:p w:rsidR="00ED0AB6" w:rsidRDefault="00ED0AB6" w:rsidP="00ED0AB6">
      <w:r>
        <w:t>#define USB_ERROR_PARAM_7_INVALID      (USB_ERROR_BASE+36)  //Param 7 Invalid</w:t>
      </w:r>
    </w:p>
    <w:p w:rsidR="00ED0AB6" w:rsidRDefault="00ED0AB6" w:rsidP="00ED0AB6">
      <w:r>
        <w:t>#define USB_ERROR_PARAM_8_INVALID      (USB_ERROR_BASE+37)  //Param 8 Invalid</w:t>
      </w:r>
    </w:p>
    <w:p w:rsidR="00ED0AB6" w:rsidRDefault="00ED0AB6" w:rsidP="00ED0AB6">
      <w:r>
        <w:t xml:space="preserve">#define USB_ERROR_INVALID_HANDLE       (USB_ERROR_BASE+38)  //Handle </w:t>
      </w:r>
      <w:r>
        <w:lastRenderedPageBreak/>
        <w:t>Invalid</w:t>
      </w:r>
    </w:p>
    <w:p w:rsidR="00ED0AB6" w:rsidRDefault="00ED0AB6" w:rsidP="00ED0AB6"/>
    <w:p w:rsidR="00ED0AB6" w:rsidRDefault="00ED0AB6" w:rsidP="00ED0AB6">
      <w:r>
        <w:t>#define USB_ERROR_INVALID_USER_ID      (USB_ERROR_BASE+39)  //Invalid User ID</w:t>
      </w:r>
    </w:p>
    <w:p w:rsidR="00ED0AB6" w:rsidRDefault="00ED0AB6" w:rsidP="00ED0AB6">
      <w:r>
        <w:t>#define USB_ERROR_INVALID_DEVICE_ID    (USB_ERROR_BASE+40)  //Device ID is Invalid</w:t>
      </w:r>
    </w:p>
    <w:p w:rsidR="00ED0AB6" w:rsidRDefault="00ED0AB6" w:rsidP="00ED0AB6">
      <w:r>
        <w:t>#define USB_ERROR_INVALID_SEESSION_ID  (USB_ERROR_BASE+41)  //Session ID is Invalid</w:t>
      </w:r>
    </w:p>
    <w:p w:rsidR="00ED0AB6" w:rsidRDefault="00ED0AB6" w:rsidP="00ED0AB6">
      <w:r>
        <w:t>#define USB_ERROR_CHECKSUM_FAILED      (USB_ERROR_BASE+42)  //Checksum Failed</w:t>
      </w:r>
    </w:p>
    <w:p w:rsidR="00ED0AB6" w:rsidRDefault="00ED0AB6" w:rsidP="00ED0AB6"/>
    <w:p w:rsidR="00ED0AB6" w:rsidRDefault="00ED0AB6" w:rsidP="00ED0AB6">
      <w:r>
        <w:t>#define USB_ERROR_INTER_STRUCT_SIZE    (USB_ERROR_BASE+43)  //Size of Inter Struct Error</w:t>
      </w:r>
    </w:p>
    <w:p w:rsidR="00ED0AB6" w:rsidRDefault="00ED0AB6" w:rsidP="00ED0AB6">
      <w:r>
        <w:t>#define USB_ERROR_EXTER_STRUCT_SIZE    (USB_ERROR_BASE+44)  //Size of Exter Struct Error</w:t>
      </w:r>
    </w:p>
    <w:p w:rsidR="00ED0AB6" w:rsidRDefault="00ED0AB6" w:rsidP="00ED0AB6">
      <w:r>
        <w:t>#define USB_ERROR_STRUCT_HEAD_VER      (USB_ERROR_BASE+45)  //Version of Struct Head is not Define</w:t>
      </w:r>
    </w:p>
    <w:p w:rsidR="00ED0AB6" w:rsidRDefault="00ED0AB6" w:rsidP="00ED0AB6"/>
    <w:p w:rsidR="00ED0AB6" w:rsidRDefault="00ED0AB6" w:rsidP="00ED0AB6">
      <w:r>
        <w:t>#define USB_ERROR_REG_SEESION          (USB_ERROR_BASE+46)  //Register Session Error</w:t>
      </w:r>
    </w:p>
    <w:p w:rsidR="00ED0AB6" w:rsidRDefault="00ED0AB6" w:rsidP="00ED0AB6">
      <w:r>
        <w:t>#define USB_ERROR_CONVERT_PARAM        (USB_ERROR_BASE+47)  //Convert Param Error</w:t>
      </w:r>
    </w:p>
    <w:p w:rsidR="00ED0AB6" w:rsidRDefault="00ED0AB6" w:rsidP="00ED0AB6"/>
    <w:p w:rsidR="00ED0AB6" w:rsidRDefault="00ED0AB6" w:rsidP="00ED0AB6">
      <w:r>
        <w:t>#define USB_ERROR_INTER_CMD_NOT_DEF    (USB_ERROR_BASE+48)  //Inter Command Not Define</w:t>
      </w:r>
    </w:p>
    <w:p w:rsidR="00ED0AB6" w:rsidRDefault="00ED0AB6" w:rsidP="00ED0AB6">
      <w:r>
        <w:t>#define USB_ERROR_EXTERNAL_CMD_NOT_DEF (USB_ERROR_BASE+49)  //External Command Not Define</w:t>
      </w:r>
    </w:p>
    <w:p w:rsidR="00ED0AB6" w:rsidRDefault="00ED0AB6" w:rsidP="00ED0AB6"/>
    <w:p w:rsidR="00ED0AB6" w:rsidRDefault="00ED0AB6" w:rsidP="00ED0AB6">
      <w:r>
        <w:t>#define USB_ERROR_GET_DEV_ENCRY        (USB_ERROR_BASE+50)  //Get Device Encrypt Error</w:t>
      </w:r>
    </w:p>
    <w:p w:rsidR="00ED0AB6" w:rsidRDefault="00ED0AB6" w:rsidP="00ED0AB6">
      <w:r>
        <w:t>#define USB_ERROR_GET_DEV_AES          (USB_ERROR_BASE+51)  //Get AES from Device Error</w:t>
      </w:r>
    </w:p>
    <w:p w:rsidR="00ED0AB6" w:rsidRDefault="00ED0AB6" w:rsidP="00ED0AB6">
      <w:r>
        <w:t>#define USB_ERROR_DEV_NOT_SUPPOTR_AES  (USB_ERROR_BASE+52)  //Device do not support AES</w:t>
      </w:r>
    </w:p>
    <w:p w:rsidR="00ED0AB6" w:rsidRDefault="00ED0AB6" w:rsidP="00ED0AB6">
      <w:r>
        <w:t>#define USB_ERROR_DEV_NOT_SUPPOTR_CRC  (USB_ERROR_BASE+53)  //Device do not support CRC</w:t>
      </w:r>
    </w:p>
    <w:p w:rsidR="00ED0AB6" w:rsidRDefault="00ED0AB6" w:rsidP="00ED0AB6">
      <w:r>
        <w:t>#define USB_ERROR_SDK_AES_MOD          (USB_ERROR_BASE+54)  //SDK Set AES Mod Error</w:t>
      </w:r>
    </w:p>
    <w:p w:rsidR="00ED0AB6" w:rsidRDefault="00ED0AB6" w:rsidP="00ED0AB6">
      <w:r>
        <w:t>#define USB_ERROR_SDK_AES_KEY          (USB_ERROR_BASE+55)  //SDK Set AES Key Error</w:t>
      </w:r>
    </w:p>
    <w:p w:rsidR="00ED0AB6" w:rsidRDefault="00ED0AB6" w:rsidP="00ED0AB6">
      <w:r>
        <w:t>#define USB_ERROR_SDK_AES_KEY_LEN      (USB_ERROR_BASE+56)  //The Length of AES Key is Not Math with the Type</w:t>
      </w:r>
    </w:p>
    <w:p w:rsidR="00ED0AB6" w:rsidRDefault="00ED0AB6" w:rsidP="00ED0AB6">
      <w:r>
        <w:t>#define USB_ERROR_SDK_AES_KEY_TYPE     (USB_ERROR_BASE+57)  //Wrong AES Type</w:t>
      </w:r>
    </w:p>
    <w:p w:rsidR="00ED0AB6" w:rsidRDefault="00ED0AB6" w:rsidP="00ED0AB6">
      <w:r>
        <w:lastRenderedPageBreak/>
        <w:t>#define USB_ERROR_SDK_AES_PROCESS      (USB_ERROR_BASE+58)  //SDK AES Process Error</w:t>
      </w:r>
    </w:p>
    <w:p w:rsidR="00ED0AB6" w:rsidRDefault="00ED0AB6" w:rsidP="00ED0AB6">
      <w:r>
        <w:t>#define USB_ERROR_AES_INPUT_DATA_LEN   (USB_ERROR_BASE+59)  //AES Input Data Length Error</w:t>
      </w:r>
    </w:p>
    <w:p w:rsidR="00ED0AB6" w:rsidRDefault="00ED0AB6" w:rsidP="00ED0AB6"/>
    <w:p w:rsidR="00ED0AB6" w:rsidRDefault="00ED0AB6" w:rsidP="00ED0AB6">
      <w:r>
        <w:t>#define USB_ERROR_GET_DEV_AES_KEY      (USB_ERROR_BASE+60)  //Get Device AES Key Error</w:t>
      </w:r>
    </w:p>
    <w:p w:rsidR="00ED0AB6" w:rsidRDefault="00ED0AB6" w:rsidP="00ED0AB6">
      <w:r>
        <w:t>#define USB_ERROR_DEV_REG              (USB_ERROR_BASE+61)  //Register Device Error</w:t>
      </w:r>
    </w:p>
    <w:p w:rsidR="00ED0AB6" w:rsidRDefault="00ED0AB6" w:rsidP="00ED0AB6">
      <w:r>
        <w:t>#define USB_ERROR_LOGIN                (USB_ERROR_BASE+62)  //Login Error</w:t>
      </w:r>
    </w:p>
    <w:p w:rsidR="00ED0AB6" w:rsidRDefault="00ED0AB6" w:rsidP="00ED0AB6">
      <w:r>
        <w:t>#define USB_ERROR_RELOGIN              (USB_ERROR_BASE+63)  //ReLogin Error</w:t>
      </w:r>
    </w:p>
    <w:p w:rsidR="00ED0AB6" w:rsidRDefault="00ED0AB6" w:rsidP="00ED0AB6">
      <w:r>
        <w:t>#define USB_ERROR_LOGOUT               (USB_ERROR_BASE+64)  //Logout Error</w:t>
      </w:r>
    </w:p>
    <w:p w:rsidR="00ED0AB6" w:rsidRDefault="00ED0AB6" w:rsidP="00ED0AB6"/>
    <w:p w:rsidR="00ED0AB6" w:rsidRDefault="00ED0AB6" w:rsidP="00ED0AB6">
      <w:r>
        <w:t>#define USB_ERROR_RET_HEAD_LENGTH      (USB_ERROR_BASE+65)  //The Length of Ret Head is Error</w:t>
      </w:r>
    </w:p>
    <w:p w:rsidR="00ED0AB6" w:rsidRDefault="00ED0AB6" w:rsidP="00ED0AB6">
      <w:r>
        <w:t>#define USB_ERROR_RET_HEAD_VERSION     (USB_ERROR_BASE+66)  //The Version of Ret Head is not Support</w:t>
      </w:r>
    </w:p>
    <w:p w:rsidR="00ED0AB6" w:rsidRDefault="00ED0AB6" w:rsidP="00ED0AB6">
      <w:r>
        <w:t>#define USB_ERROR_RET_HEAD             (USB_ERROR_BASE+67)  //Ret Head Error</w:t>
      </w:r>
    </w:p>
    <w:p w:rsidR="00ED0AB6" w:rsidRDefault="00ED0AB6" w:rsidP="00ED0AB6">
      <w:r>
        <w:t>#define USB_ERROR_RET_DATA_LEN         (USB_ERROR_BASE+68)  //The Data Length in RetHead is Error</w:t>
      </w:r>
    </w:p>
    <w:p w:rsidR="00ED0AB6" w:rsidRDefault="00ED0AB6" w:rsidP="00ED0AB6"/>
    <w:p w:rsidR="00ED0AB6" w:rsidRDefault="00ED0AB6" w:rsidP="00ED0AB6">
      <w:r>
        <w:rPr>
          <w:rFonts w:hint="eastAsia"/>
        </w:rPr>
        <w:t>//</w:t>
      </w:r>
      <w:r>
        <w:rPr>
          <w:rFonts w:hint="eastAsia"/>
        </w:rPr>
        <w:t>设备相关错误码</w:t>
      </w:r>
    </w:p>
    <w:p w:rsidR="00ED0AB6" w:rsidRDefault="00ED0AB6" w:rsidP="00ED0AB6">
      <w:r>
        <w:t>#define USB_ERROR_DEV_OPER_FAILED      (USB_ERROR_BASE+257)  //Device say : Operator Failed</w:t>
      </w:r>
    </w:p>
    <w:p w:rsidR="00ED0AB6" w:rsidRDefault="00ED0AB6" w:rsidP="00ED0AB6">
      <w:r>
        <w:t>#define USB_ERROR_DEV_OPER_NOT_SUPPORT (USB_ERROR_BASE+258)  //Device say : The Operator is Not Support in This Device</w:t>
      </w:r>
    </w:p>
    <w:p w:rsidR="00ED0AB6" w:rsidRDefault="00ED0AB6" w:rsidP="00ED0AB6">
      <w:r>
        <w:t>#define USB_ERROR_DEV_CHECK_SUM        (USB_ERROR_BASE+259)  //Dervice say : Device Checksum Failed</w:t>
      </w:r>
    </w:p>
    <w:p w:rsidR="00ED0AB6" w:rsidRDefault="00ED0AB6" w:rsidP="00ED0AB6">
      <w:r>
        <w:t>#define USB_ERROR_DEV_USER_ID          (USB_ERROR_BASE+260)  //Device say : Invalid UserID</w:t>
      </w:r>
    </w:p>
    <w:p w:rsidR="00ED0AB6" w:rsidRDefault="00ED0AB6" w:rsidP="00ED0AB6">
      <w:r>
        <w:t>#define USB_ERROR_DEV_SESSION_ID       (USB_ERROR_BASE+261)  //Device say : Invalid Session ID</w:t>
      </w:r>
    </w:p>
    <w:p w:rsidR="00ED0AB6" w:rsidRDefault="00ED0AB6" w:rsidP="00ED0AB6">
      <w:r>
        <w:t>#define USB_ERROR_DEV_OPER_TIMEOUT     (USB_ERROR_BASE+262)  //Device say : Operation Timeout</w:t>
      </w:r>
    </w:p>
    <w:p w:rsidR="00ED0AB6" w:rsidRDefault="00ED0AB6" w:rsidP="00ED0AB6"/>
    <w:p w:rsidR="00ED0AB6" w:rsidRDefault="00ED0AB6" w:rsidP="00ED0AB6">
      <w:r>
        <w:t>#define USB_ERROR_DEV_UNKNOW_OPER_RES  (USB_ERROR_BASE+512)  //Drvice Return Unknow Opreator Result</w:t>
      </w:r>
    </w:p>
    <w:p w:rsidR="00ED0AB6" w:rsidRDefault="00ED0AB6" w:rsidP="00ED0AB6"/>
    <w:p w:rsidR="00ED0AB6" w:rsidRDefault="00ED0AB6" w:rsidP="00ED0AB6">
      <w:r>
        <w:t>#define USB_ERROR_NOT_DEFINED          (USB_ERROR_BASE+0x02FE)  //Error code is not defined</w:t>
      </w:r>
    </w:p>
    <w:p w:rsidR="00ED0AB6" w:rsidRDefault="00ED0AB6" w:rsidP="00ED0AB6">
      <w:r>
        <w:t>#define USB_ERROR_OTHER                (USB_ERROR_BASE+0x02FF)  //Other error</w:t>
      </w:r>
    </w:p>
    <w:p w:rsidR="00ED0AB6" w:rsidRDefault="00ED0AB6" w:rsidP="00ED0AB6">
      <w:pPr>
        <w:pStyle w:val="2"/>
        <w:keepNext w:val="0"/>
        <w:keepLines w:val="0"/>
        <w:tabs>
          <w:tab w:val="num" w:pos="567"/>
        </w:tabs>
        <w:spacing w:beforeLines="50" w:before="156" w:afterLines="50" w:after="156" w:line="360" w:lineRule="auto"/>
        <w:ind w:left="567" w:hanging="567"/>
      </w:pPr>
      <w:bookmarkStart w:id="337" w:name="_Toc433384167"/>
      <w:bookmarkStart w:id="338" w:name="_Toc441046839"/>
      <w:r>
        <w:rPr>
          <w:rFonts w:hint="eastAsia"/>
        </w:rPr>
        <w:lastRenderedPageBreak/>
        <w:t>操作提示码</w:t>
      </w:r>
      <w:bookmarkEnd w:id="337"/>
      <w:bookmarkEnd w:id="338"/>
    </w:p>
    <w:p w:rsidR="00ED0AB6" w:rsidRDefault="00ED0AB6" w:rsidP="00ED0AB6">
      <w:r>
        <w:rPr>
          <w:rFonts w:hint="eastAsia"/>
        </w:rPr>
        <w:t>#define USB_RET_SUCCESS                 0x00  //</w:t>
      </w:r>
      <w:r>
        <w:rPr>
          <w:rFonts w:hint="eastAsia"/>
        </w:rPr>
        <w:t>操作成功</w:t>
      </w:r>
    </w:p>
    <w:p w:rsidR="00ED0AB6" w:rsidRDefault="00ED0AB6" w:rsidP="00ED0AB6">
      <w:r>
        <w:rPr>
          <w:rFonts w:hint="eastAsia"/>
        </w:rPr>
        <w:t>#define USB_RET_FAILED                  0x01  //</w:t>
      </w:r>
      <w:r>
        <w:rPr>
          <w:rFonts w:hint="eastAsia"/>
        </w:rPr>
        <w:t>操作失败</w:t>
      </w:r>
    </w:p>
    <w:p w:rsidR="00ED0AB6" w:rsidRDefault="00ED0AB6" w:rsidP="00ED0AB6">
      <w:r>
        <w:rPr>
          <w:rFonts w:hint="eastAsia"/>
        </w:rPr>
        <w:t>#define USB_RET_OPER_NOT_SUPPORT        0x02  //</w:t>
      </w:r>
      <w:r>
        <w:rPr>
          <w:rFonts w:hint="eastAsia"/>
        </w:rPr>
        <w:t>设备不支持该操作</w:t>
      </w:r>
    </w:p>
    <w:p w:rsidR="00ED0AB6" w:rsidRDefault="00ED0AB6" w:rsidP="00ED0AB6">
      <w:r>
        <w:rPr>
          <w:rFonts w:hint="eastAsia"/>
        </w:rPr>
        <w:t>#define USB_RET_CHECK_SUM_ERROR         0x03  //</w:t>
      </w:r>
      <w:r>
        <w:rPr>
          <w:rFonts w:hint="eastAsia"/>
        </w:rPr>
        <w:t>校验和错误</w:t>
      </w:r>
    </w:p>
    <w:p w:rsidR="00ED0AB6" w:rsidRDefault="00ED0AB6" w:rsidP="00ED0AB6">
      <w:r>
        <w:rPr>
          <w:rFonts w:hint="eastAsia"/>
        </w:rPr>
        <w:t>#define USB_RET_INVALID_USER_ID         0x04  //</w:t>
      </w:r>
      <w:r>
        <w:rPr>
          <w:rFonts w:hint="eastAsia"/>
        </w:rPr>
        <w:t>非法的</w:t>
      </w:r>
      <w:r>
        <w:rPr>
          <w:rFonts w:hint="eastAsia"/>
        </w:rPr>
        <w:t>UserID</w:t>
      </w:r>
    </w:p>
    <w:p w:rsidR="00ED0AB6" w:rsidRDefault="00ED0AB6" w:rsidP="00ED0AB6">
      <w:r>
        <w:rPr>
          <w:rFonts w:hint="eastAsia"/>
        </w:rPr>
        <w:t>#define USB_RET_INVALID_SESSION_ID      0x05  //</w:t>
      </w:r>
      <w:r>
        <w:rPr>
          <w:rFonts w:hint="eastAsia"/>
        </w:rPr>
        <w:t>非法的</w:t>
      </w:r>
      <w:r>
        <w:rPr>
          <w:rFonts w:hint="eastAsia"/>
        </w:rPr>
        <w:t>SessionID</w:t>
      </w:r>
    </w:p>
    <w:p w:rsidR="00ED0AB6" w:rsidRPr="00752CC3" w:rsidRDefault="00ED0AB6" w:rsidP="00ED0AB6">
      <w:r>
        <w:rPr>
          <w:rFonts w:hint="eastAsia"/>
        </w:rPr>
        <w:t>#define USB_RET_OPER_TIMEOUT            0x06  //</w:t>
      </w:r>
      <w:r>
        <w:rPr>
          <w:rFonts w:hint="eastAsia"/>
        </w:rPr>
        <w:t>设备操作超时</w:t>
      </w:r>
    </w:p>
    <w:p w:rsidR="00ED0AB6" w:rsidRPr="007F5416" w:rsidRDefault="00ED0AB6" w:rsidP="00ED0AB6">
      <w:pPr>
        <w:rPr>
          <w:lang w:val="fr-FR"/>
        </w:rPr>
      </w:pPr>
    </w:p>
    <w:p w:rsidR="00ED0AB6" w:rsidRPr="0010179E" w:rsidRDefault="00ED0AB6" w:rsidP="00ED0AB6">
      <w:pPr>
        <w:rPr>
          <w:color w:val="000000"/>
          <w:kern w:val="0"/>
          <w:szCs w:val="21"/>
        </w:rPr>
      </w:pPr>
    </w:p>
    <w:p w:rsidR="00ED0AB6" w:rsidRPr="00B154A3" w:rsidRDefault="00ED0AB6" w:rsidP="00ED0AB6"/>
    <w:p w:rsidR="00BD181D" w:rsidRDefault="00BD181D"/>
    <w:sectPr w:rsidR="00BD181D" w:rsidSect="00E42950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AA5" w:rsidRDefault="00056AA5" w:rsidP="00ED0AB6">
      <w:r>
        <w:separator/>
      </w:r>
    </w:p>
  </w:endnote>
  <w:endnote w:type="continuationSeparator" w:id="0">
    <w:p w:rsidR="00056AA5" w:rsidRDefault="00056AA5" w:rsidP="00ED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AB6" w:rsidRDefault="00ED0AB6" w:rsidP="002D6EF7">
    <w:pPr>
      <w:pStyle w:val="a4"/>
    </w:pPr>
    <w:r>
      <w:fldChar w:fldCharType="begin"/>
    </w:r>
    <w:r>
      <w:instrText xml:space="preserve"> PAGE   \* MERGEFORMAT </w:instrText>
    </w:r>
    <w:r>
      <w:fldChar w:fldCharType="separate"/>
    </w:r>
    <w:r w:rsidRPr="00CE3366">
      <w:rPr>
        <w:noProof/>
        <w:lang w:val="zh-CN"/>
      </w:rPr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AB6" w:rsidRDefault="00ED0AB6" w:rsidP="00E11B48">
    <w:pPr>
      <w:pStyle w:val="a4"/>
      <w:wordWrap w:val="0"/>
      <w:jc w:val="right"/>
      <w:rPr>
        <w:rFonts w:ascii="宋体" w:hAnsi="宋体"/>
      </w:rPr>
    </w:pPr>
    <w:r w:rsidRPr="002C5EFC">
      <w:rPr>
        <w:rFonts w:ascii="宋体" w:hAnsi="宋体"/>
        <w:lang w:val="zh-C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AB6" w:rsidRDefault="00ED0AB6" w:rsidP="00E11B48">
    <w:pPr>
      <w:pStyle w:val="a4"/>
      <w:tabs>
        <w:tab w:val="clear" w:pos="4153"/>
        <w:tab w:val="clear" w:pos="8306"/>
        <w:tab w:val="center" w:pos="4818"/>
        <w:tab w:val="right" w:pos="9637"/>
      </w:tabs>
      <w:wordWrap w:val="0"/>
      <w:jc w:val="right"/>
      <w:rPr>
        <w:rFonts w:ascii="宋体" w:hAnsi="宋体"/>
      </w:rPr>
    </w:pPr>
    <w:r>
      <w:rPr>
        <w:rFonts w:ascii="宋体" w:hAnsi="宋体"/>
      </w:rPr>
      <w:fldChar w:fldCharType="begin"/>
    </w:r>
    <w:r>
      <w:rPr>
        <w:rFonts w:ascii="宋体" w:hAnsi="宋体"/>
      </w:rPr>
      <w:instrText xml:space="preserve"> DATE \@ "yyyy-MM-dd" </w:instrText>
    </w:r>
    <w:r>
      <w:rPr>
        <w:rFonts w:ascii="宋体" w:hAnsi="宋体"/>
      </w:rPr>
      <w:fldChar w:fldCharType="separate"/>
    </w:r>
    <w:r>
      <w:rPr>
        <w:rFonts w:ascii="宋体" w:hAnsi="宋体"/>
        <w:noProof/>
      </w:rPr>
      <w:t>2016-11-08</w:t>
    </w:r>
    <w:r>
      <w:rPr>
        <w:rFonts w:ascii="宋体" w:hAnsi="宋体"/>
      </w:rPr>
      <w:fldChar w:fldCharType="end"/>
    </w:r>
    <w:r>
      <w:rPr>
        <w:rFonts w:ascii="宋体" w:hAnsi="宋体" w:hint="eastAsia"/>
      </w:rPr>
      <w:tab/>
      <w:t>海</w:t>
    </w:r>
    <w:r>
      <w:rPr>
        <w:rFonts w:ascii="宋体" w:hAnsi="宋体"/>
      </w:rPr>
      <w:t>康</w:t>
    </w:r>
    <w:r>
      <w:rPr>
        <w:rFonts w:ascii="宋体" w:hAnsi="宋体" w:hint="eastAsia"/>
      </w:rPr>
      <w:t>威</w:t>
    </w:r>
    <w:r>
      <w:rPr>
        <w:rFonts w:ascii="宋体" w:hAnsi="宋体"/>
      </w:rPr>
      <w:t>视保密信息，未</w:t>
    </w:r>
    <w:r>
      <w:rPr>
        <w:rFonts w:ascii="宋体" w:hAnsi="宋体" w:hint="eastAsia"/>
      </w:rPr>
      <w:t>经</w:t>
    </w:r>
    <w:r>
      <w:rPr>
        <w:rFonts w:ascii="宋体" w:hAnsi="宋体"/>
      </w:rPr>
      <w:t>授权禁止扩散</w:t>
    </w:r>
    <w:r w:rsidRPr="002C5EFC">
      <w:rPr>
        <w:rFonts w:ascii="宋体" w:hAnsi="宋体"/>
        <w:lang w:val="zh-CN"/>
      </w:rPr>
      <w:tab/>
      <w:t xml:space="preserve">第 </w:t>
    </w:r>
    <w:r w:rsidRPr="002C5EFC">
      <w:rPr>
        <w:rFonts w:ascii="宋体" w:hAnsi="宋体"/>
      </w:rPr>
      <w:fldChar w:fldCharType="begin"/>
    </w:r>
    <w:r w:rsidRPr="002C5EFC">
      <w:rPr>
        <w:rFonts w:ascii="宋体" w:hAnsi="宋体"/>
      </w:rPr>
      <w:instrText>PAGE   \* MERGEFORMAT</w:instrText>
    </w:r>
    <w:r w:rsidRPr="002C5EFC">
      <w:rPr>
        <w:rFonts w:ascii="宋体" w:hAnsi="宋体"/>
      </w:rPr>
      <w:fldChar w:fldCharType="separate"/>
    </w:r>
    <w:r w:rsidRPr="00ED0AB6">
      <w:rPr>
        <w:rFonts w:ascii="宋体" w:hAnsi="宋体"/>
        <w:noProof/>
        <w:lang w:val="zh-CN"/>
      </w:rPr>
      <w:t>2</w:t>
    </w:r>
    <w:r w:rsidRPr="002C5EFC">
      <w:rPr>
        <w:rFonts w:ascii="宋体" w:hAnsi="宋体"/>
      </w:rPr>
      <w:fldChar w:fldCharType="end"/>
    </w:r>
    <w:r w:rsidRPr="002C5EFC">
      <w:rPr>
        <w:rFonts w:ascii="宋体" w:hAnsi="宋体"/>
        <w:lang w:val="zh-CN"/>
      </w:rPr>
      <w:t xml:space="preserve"> 页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B50" w:rsidRDefault="00056AA5">
    <w:pPr>
      <w:pStyle w:val="a4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ED0AB6">
      <w:rPr>
        <w:b/>
        <w:noProof/>
      </w:rPr>
      <w:t>5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ED0AB6">
      <w:rPr>
        <w:b/>
        <w:noProof/>
      </w:rPr>
      <w:t>37</w:t>
    </w:r>
    <w:r>
      <w:rPr>
        <w:b/>
        <w:sz w:val="24"/>
        <w:szCs w:val="24"/>
      </w:rPr>
      <w:fldChar w:fldCharType="end"/>
    </w:r>
  </w:p>
  <w:p w:rsidR="00E57B50" w:rsidRDefault="00056AA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AA5" w:rsidRDefault="00056AA5" w:rsidP="00ED0AB6">
      <w:r>
        <w:separator/>
      </w:r>
    </w:p>
  </w:footnote>
  <w:footnote w:type="continuationSeparator" w:id="0">
    <w:p w:rsidR="00056AA5" w:rsidRDefault="00056AA5" w:rsidP="00ED0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AB6" w:rsidRPr="00716D79" w:rsidRDefault="00ED0AB6" w:rsidP="002D6EF7">
    <w:pPr>
      <w:adjustRightInd w:val="0"/>
      <w:snapToGrid w:val="0"/>
      <w:spacing w:line="300" w:lineRule="auto"/>
      <w:ind w:firstLineChars="202" w:firstLine="424"/>
      <w:rPr>
        <w:rFonts w:ascii="黑体" w:eastAsia="黑体" w:hAnsi="黑体"/>
        <w:szCs w:val="21"/>
      </w:rPr>
    </w:pPr>
    <w:r w:rsidRPr="00716D79">
      <w:rPr>
        <w:rFonts w:ascii="黑体" w:eastAsia="黑体" w:hAnsi="黑体" w:hint="eastAsia"/>
        <w:szCs w:val="21"/>
      </w:rPr>
      <w:t>密级：内部公开</w:t>
    </w:r>
  </w:p>
  <w:p w:rsidR="00ED0AB6" w:rsidRPr="00716D79" w:rsidRDefault="00ED0AB6" w:rsidP="002D6EF7">
    <w:pPr>
      <w:adjustRightInd w:val="0"/>
      <w:snapToGrid w:val="0"/>
      <w:spacing w:line="300" w:lineRule="auto"/>
      <w:ind w:firstLineChars="202" w:firstLine="424"/>
      <w:rPr>
        <w:rFonts w:ascii="黑体" w:eastAsia="黑体" w:hAnsi="黑体"/>
        <w:szCs w:val="21"/>
      </w:rPr>
    </w:pPr>
    <w:r w:rsidRPr="00716D79">
      <w:rPr>
        <w:rFonts w:ascii="黑体" w:eastAsia="黑体" w:hAnsi="黑体" w:hint="eastAsia"/>
        <w:szCs w:val="21"/>
      </w:rPr>
      <w:t>Q/BFW G12.05-2013.1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AB6" w:rsidRPr="00E11B48" w:rsidRDefault="00ED0AB6" w:rsidP="00E11B48">
    <w:pPr>
      <w:tabs>
        <w:tab w:val="center" w:pos="4818"/>
        <w:tab w:val="right" w:pos="9637"/>
      </w:tabs>
      <w:rPr>
        <w:rFonts w:ascii="宋体" w:hAnsi="宋体"/>
        <w:sz w:val="18"/>
        <w:szCs w:val="21"/>
      </w:rPr>
    </w:pPr>
    <w:r>
      <w:rPr>
        <w:noProof/>
      </w:rPr>
      <w:drawing>
        <wp:inline distT="0" distB="0" distL="0" distR="0">
          <wp:extent cx="1415415" cy="191135"/>
          <wp:effectExtent l="0" t="0" r="0" b="0"/>
          <wp:docPr id="4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5415" cy="191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D6EF7">
      <w:rPr>
        <w:rFonts w:ascii="宋体" w:hAnsi="宋体" w:hint="eastAsia"/>
        <w:sz w:val="18"/>
        <w:szCs w:val="21"/>
      </w:rPr>
      <w:tab/>
    </w:r>
    <w:r>
      <w:rPr>
        <w:rFonts w:ascii="宋体" w:hAnsi="宋体" w:hint="eastAsia"/>
        <w:sz w:val="18"/>
        <w:szCs w:val="21"/>
      </w:rPr>
      <w:t>HCUsbSDK</w:t>
    </w:r>
    <w:r w:rsidRPr="00E11B48">
      <w:rPr>
        <w:rFonts w:ascii="宋体" w:hAnsi="宋体" w:hint="eastAsia"/>
        <w:sz w:val="18"/>
        <w:szCs w:val="21"/>
      </w:rPr>
      <w:t>接口说明文档</w:t>
    </w:r>
    <w:r w:rsidRPr="002D6EF7">
      <w:rPr>
        <w:rFonts w:ascii="宋体" w:hAnsi="宋体" w:hint="eastAsia"/>
        <w:sz w:val="18"/>
        <w:szCs w:val="21"/>
      </w:rPr>
      <w:tab/>
    </w:r>
    <w:r w:rsidRPr="00E11B48">
      <w:rPr>
        <w:rFonts w:ascii="宋体" w:hAnsi="宋体" w:hint="eastAsia"/>
        <w:sz w:val="18"/>
        <w:szCs w:val="21"/>
      </w:rPr>
      <w:t>密级级别</w:t>
    </w:r>
    <w:r w:rsidRPr="00E11B48">
      <w:rPr>
        <w:rFonts w:ascii="宋体" w:hAnsi="宋体"/>
        <w:sz w:val="18"/>
        <w:szCs w:val="21"/>
      </w:rPr>
      <w:t>： 内部公开</w:t>
    </w:r>
  </w:p>
  <w:p w:rsidR="00ED0AB6" w:rsidRDefault="00ED0AB6" w:rsidP="002D6EF7">
    <w:r w:rsidRPr="00E11B48">
      <w:rPr>
        <w:rFonts w:ascii="宋体" w:hAnsi="宋体" w:hint="eastAsia"/>
        <w:sz w:val="18"/>
        <w:szCs w:val="21"/>
      </w:rP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D6604"/>
    <w:multiLevelType w:val="multilevel"/>
    <w:tmpl w:val="E034D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880"/>
      </w:pPr>
      <w:rPr>
        <w:rFonts w:hint="default"/>
      </w:rPr>
    </w:lvl>
  </w:abstractNum>
  <w:abstractNum w:abstractNumId="1">
    <w:nsid w:val="14831B77"/>
    <w:multiLevelType w:val="hybridMultilevel"/>
    <w:tmpl w:val="E79C04FE"/>
    <w:lvl w:ilvl="0" w:tplc="072EAF34">
      <w:start w:val="1"/>
      <w:numFmt w:val="decimal"/>
      <w:lvlText w:val="%1、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677B9C"/>
    <w:multiLevelType w:val="hybridMultilevel"/>
    <w:tmpl w:val="DD9C5B2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19752F4"/>
    <w:multiLevelType w:val="hybridMultilevel"/>
    <w:tmpl w:val="480C61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3F631B"/>
    <w:multiLevelType w:val="hybridMultilevel"/>
    <w:tmpl w:val="A48E831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54D4739"/>
    <w:multiLevelType w:val="hybridMultilevel"/>
    <w:tmpl w:val="54EC597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73423F5"/>
    <w:multiLevelType w:val="hybridMultilevel"/>
    <w:tmpl w:val="621EB22C"/>
    <w:lvl w:ilvl="0" w:tplc="D534B70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74FB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A82F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1A2F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DE60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CE223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4EA81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EC1D6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D2444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072120"/>
    <w:multiLevelType w:val="hybridMultilevel"/>
    <w:tmpl w:val="DB54B7A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B63088"/>
    <w:multiLevelType w:val="hybridMultilevel"/>
    <w:tmpl w:val="10AA90D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183A4C"/>
    <w:multiLevelType w:val="hybridMultilevel"/>
    <w:tmpl w:val="D592EC7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609320F"/>
    <w:multiLevelType w:val="hybridMultilevel"/>
    <w:tmpl w:val="68064EC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B3531AA"/>
    <w:multiLevelType w:val="hybridMultilevel"/>
    <w:tmpl w:val="EBEC5CB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BBA7E13"/>
    <w:multiLevelType w:val="multilevel"/>
    <w:tmpl w:val="DB1C858E"/>
    <w:lvl w:ilvl="0">
      <w:start w:val="1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-%2、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、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、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、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、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、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、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、%3.%4.%5.%6.%7.%8.%9."/>
      <w:lvlJc w:val="left"/>
      <w:pPr>
        <w:ind w:left="2520" w:hanging="2520"/>
      </w:pPr>
      <w:rPr>
        <w:rFonts w:hint="default"/>
      </w:rPr>
    </w:lvl>
  </w:abstractNum>
  <w:abstractNum w:abstractNumId="13">
    <w:nsid w:val="3CBE7D5B"/>
    <w:multiLevelType w:val="hybridMultilevel"/>
    <w:tmpl w:val="D5E8A81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38D4AB5"/>
    <w:multiLevelType w:val="hybridMultilevel"/>
    <w:tmpl w:val="7F16F79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F984D97"/>
    <w:multiLevelType w:val="multilevel"/>
    <w:tmpl w:val="B100D068"/>
    <w:lvl w:ilvl="0">
      <w:start w:val="1"/>
      <w:numFmt w:val="decimal"/>
      <w:pStyle w:val="1"/>
      <w:lvlText w:val="%1."/>
      <w:lvlJc w:val="left"/>
      <w:pPr>
        <w:ind w:left="1276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7Char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6">
    <w:nsid w:val="54F32FF9"/>
    <w:multiLevelType w:val="hybridMultilevel"/>
    <w:tmpl w:val="4E9A006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E162F9B"/>
    <w:multiLevelType w:val="hybridMultilevel"/>
    <w:tmpl w:val="287222C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7340081"/>
    <w:multiLevelType w:val="hybridMultilevel"/>
    <w:tmpl w:val="E02CA202"/>
    <w:lvl w:ilvl="0" w:tplc="9B104FC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12A85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58417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E184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86821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303B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2288F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B02D4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A0FB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EF79ED"/>
    <w:multiLevelType w:val="hybridMultilevel"/>
    <w:tmpl w:val="8CF61ED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ADF2EBA"/>
    <w:multiLevelType w:val="hybridMultilevel"/>
    <w:tmpl w:val="B91C0BB6"/>
    <w:lvl w:ilvl="0" w:tplc="7F4E67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B660630"/>
    <w:multiLevelType w:val="hybridMultilevel"/>
    <w:tmpl w:val="0E983B28"/>
    <w:lvl w:ilvl="0" w:tplc="D7A468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F0A78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2C76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8C3B6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1A8A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82DBE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619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9A66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B4EA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C67689A"/>
    <w:multiLevelType w:val="hybridMultilevel"/>
    <w:tmpl w:val="34343484"/>
    <w:lvl w:ilvl="0" w:tplc="0C8E09A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B45BD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84B2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62C8C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003C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98677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C05D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20FDF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32A11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68050F"/>
    <w:multiLevelType w:val="hybridMultilevel"/>
    <w:tmpl w:val="9CB8CAE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1732993"/>
    <w:multiLevelType w:val="hybridMultilevel"/>
    <w:tmpl w:val="560EC606"/>
    <w:lvl w:ilvl="0" w:tplc="65F27C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4A63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1C252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7E25C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A4F70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A285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AA750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D200E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1899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C62640"/>
    <w:multiLevelType w:val="hybridMultilevel"/>
    <w:tmpl w:val="1BAACC8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8"/>
  </w:num>
  <w:num w:numId="5">
    <w:abstractNumId w:val="22"/>
  </w:num>
  <w:num w:numId="6">
    <w:abstractNumId w:val="6"/>
  </w:num>
  <w:num w:numId="7">
    <w:abstractNumId w:val="24"/>
  </w:num>
  <w:num w:numId="8">
    <w:abstractNumId w:val="3"/>
  </w:num>
  <w:num w:numId="9">
    <w:abstractNumId w:val="12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8"/>
  </w:num>
  <w:num w:numId="15">
    <w:abstractNumId w:val="2"/>
  </w:num>
  <w:num w:numId="16">
    <w:abstractNumId w:val="9"/>
  </w:num>
  <w:num w:numId="17">
    <w:abstractNumId w:val="16"/>
  </w:num>
  <w:num w:numId="18">
    <w:abstractNumId w:val="25"/>
  </w:num>
  <w:num w:numId="19">
    <w:abstractNumId w:val="17"/>
  </w:num>
  <w:num w:numId="20">
    <w:abstractNumId w:val="19"/>
  </w:num>
  <w:num w:numId="21">
    <w:abstractNumId w:val="13"/>
  </w:num>
  <w:num w:numId="22">
    <w:abstractNumId w:val="14"/>
  </w:num>
  <w:num w:numId="23">
    <w:abstractNumId w:val="7"/>
  </w:num>
  <w:num w:numId="24">
    <w:abstractNumId w:val="23"/>
  </w:num>
  <w:num w:numId="25">
    <w:abstractNumId w:val="1"/>
  </w:num>
  <w:num w:numId="26">
    <w:abstractNumId w:val="20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E2"/>
    <w:rsid w:val="00056AA5"/>
    <w:rsid w:val="002665E2"/>
    <w:rsid w:val="00BD181D"/>
    <w:rsid w:val="00ED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A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H1,Normal + Font: Helvetica,Bold,Space Before 12 pt,Not Bold,NMP Heading 1,app heading 1,l1,h1,Huvudrubrik,NMP Heading1,Normal+Font:Helvetica,space bof..,章,R1,H11,H12,H111,H13,H112,H14,H113,H15,H114,H16,H115,H17,H116,H18,H117,H19,H118,H110,H119,RFQ"/>
    <w:basedOn w:val="a"/>
    <w:next w:val="a"/>
    <w:link w:val="1Char"/>
    <w:qFormat/>
    <w:rsid w:val="00ED0AB6"/>
    <w:pPr>
      <w:keepNext/>
      <w:keepLines/>
      <w:numPr>
        <w:numId w:val="1"/>
      </w:numPr>
      <w:spacing w:before="340" w:after="330" w:line="578" w:lineRule="auto"/>
      <w:ind w:left="0" w:firstLine="0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ing 2+ Indent: Left 0.25 in,Head2A,2,H2,heading8,UNDERRUBRIK 1-2,h2,2nd level,õberschrift 2,1.1  heading 2,节,21,R2,H21,heading 2,H22,H211,H23,H212,H24,H213,H25,H214,H26,H215,H27,H216,H28,H217,H29,H218,H210,H219,H220,H2110,H221,H2111,H231,H2121"/>
    <w:basedOn w:val="a"/>
    <w:next w:val="a"/>
    <w:link w:val="2Char"/>
    <w:unhideWhenUsed/>
    <w:qFormat/>
    <w:rsid w:val="00ED0AB6"/>
    <w:pPr>
      <w:keepNext/>
      <w:keepLines/>
      <w:numPr>
        <w:ilvl w:val="1"/>
        <w:numId w:val="1"/>
      </w:numPr>
      <w:spacing w:before="260" w:after="260" w:line="416" w:lineRule="auto"/>
      <w:ind w:left="0" w:firstLine="0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aliases w:val="heading 3 + Indent: Left 0.25 in,heading 3 + Indent: Left 0.25 in Char,Underrubrik2,H3,heading 3 + Indent: 1.1.1Left 0.25 in,h3,sub-sub,31,sub-sub1,32,sub-sub2,311,sub-sub11,no break,Level 3 Head,Heading 3 - old,sect1.2.3,heading 3,h31,h"/>
    <w:basedOn w:val="a"/>
    <w:next w:val="a"/>
    <w:link w:val="3Char"/>
    <w:unhideWhenUsed/>
    <w:qFormat/>
    <w:rsid w:val="00ED0AB6"/>
    <w:pPr>
      <w:keepNext/>
      <w:keepLines/>
      <w:numPr>
        <w:ilvl w:val="2"/>
        <w:numId w:val="1"/>
      </w:numPr>
      <w:spacing w:before="260" w:after="260" w:line="416" w:lineRule="auto"/>
      <w:ind w:left="0" w:firstLine="0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ED0AB6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ED0AB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ED0AB6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ED0AB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ED0AB6"/>
    <w:pPr>
      <w:keepNext/>
      <w:keepLines/>
      <w:spacing w:before="240" w:after="64" w:line="320" w:lineRule="auto"/>
      <w:outlineLvl w:val="7"/>
    </w:pPr>
    <w:rPr>
      <w:rFonts w:ascii="Cambria" w:hAnsi="Cambria"/>
      <w:sz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ED0AB6"/>
    <w:pPr>
      <w:keepNext/>
      <w:keepLines/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0A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0A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0A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0AB6"/>
    <w:rPr>
      <w:sz w:val="18"/>
      <w:szCs w:val="18"/>
    </w:rPr>
  </w:style>
  <w:style w:type="character" w:customStyle="1" w:styleId="1Char">
    <w:name w:val="标题 1 Char"/>
    <w:aliases w:val="H1 Char,Normal + Font: Helvetica Char,Bold Char,Space Before 12 pt Char,Not Bold Char,NMP Heading 1 Char,app heading 1 Char,l1 Char,h1 Char,Huvudrubrik Char,NMP Heading1 Char,Normal+Font:Helvetica Char,space bof.. Char,章 Char,R1 Char,H11 Char"/>
    <w:basedOn w:val="a0"/>
    <w:link w:val="1"/>
    <w:rsid w:val="00ED0AB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aliases w:val="heading 2+ Indent: Left 0.25 in Char,Head2A Char,2 Char,H2 Char,heading8 Char,UNDERRUBRIK 1-2 Char,h2 Char,2nd level Char,õberschrift 2 Char,1.1  heading 2 Char,节 Char,21 Char,R2 Char,H21 Char,heading 2 Char,H22 Char,H211 Char,H23 Char"/>
    <w:basedOn w:val="a0"/>
    <w:link w:val="2"/>
    <w:rsid w:val="00ED0AB6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aliases w:val="heading 3 + Indent: Left 0.25 in Char1,heading 3 + Indent: Left 0.25 in Char Char,Underrubrik2 Char,H3 Char,heading 3 + Indent: 1.1.1Left 0.25 in Char,h3 Char,sub-sub Char,31 Char,sub-sub1 Char,32 Char,sub-sub2 Char,311 Char,sub-sub11 Char"/>
    <w:basedOn w:val="a0"/>
    <w:link w:val="3"/>
    <w:rsid w:val="00ED0AB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ED0AB6"/>
    <w:rPr>
      <w:rFonts w:ascii="Cambria" w:eastAsia="宋体" w:hAnsi="Cambria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ED0AB6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ED0AB6"/>
    <w:rPr>
      <w:rFonts w:ascii="Cambria" w:eastAsia="宋体" w:hAnsi="Cambria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rsid w:val="00ED0AB6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rsid w:val="00ED0AB6"/>
    <w:rPr>
      <w:rFonts w:ascii="Cambria" w:eastAsia="宋体" w:hAnsi="Cambria" w:cs="Times New Roman"/>
      <w:sz w:val="24"/>
      <w:szCs w:val="24"/>
    </w:rPr>
  </w:style>
  <w:style w:type="character" w:customStyle="1" w:styleId="9Char">
    <w:name w:val="标题 9 Char"/>
    <w:basedOn w:val="a0"/>
    <w:link w:val="9"/>
    <w:uiPriority w:val="9"/>
    <w:rsid w:val="00ED0AB6"/>
    <w:rPr>
      <w:rFonts w:ascii="Cambria" w:eastAsia="宋体" w:hAnsi="Cambria" w:cs="Times New Roman"/>
      <w:szCs w:val="21"/>
    </w:rPr>
  </w:style>
  <w:style w:type="paragraph" w:customStyle="1" w:styleId="10">
    <w:name w:val="样式 正文首行缩进 + 首行缩进:  1 字符"/>
    <w:basedOn w:val="20"/>
    <w:rsid w:val="00ED0AB6"/>
    <w:pPr>
      <w:spacing w:after="40"/>
      <w:ind w:left="0" w:firstLineChars="200" w:firstLine="200"/>
    </w:pPr>
    <w:rPr>
      <w:rFonts w:cs="宋体"/>
    </w:rPr>
  </w:style>
  <w:style w:type="paragraph" w:styleId="11">
    <w:name w:val="toc 1"/>
    <w:basedOn w:val="a"/>
    <w:next w:val="a"/>
    <w:autoRedefine/>
    <w:uiPriority w:val="39"/>
    <w:rsid w:val="00ED0AB6"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20">
    <w:name w:val="toc 2"/>
    <w:basedOn w:val="a"/>
    <w:next w:val="a"/>
    <w:autoRedefine/>
    <w:uiPriority w:val="39"/>
    <w:rsid w:val="00ED0AB6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30">
    <w:name w:val="toc 3"/>
    <w:basedOn w:val="a"/>
    <w:next w:val="a"/>
    <w:autoRedefine/>
    <w:uiPriority w:val="39"/>
    <w:rsid w:val="00ED0AB6"/>
    <w:pPr>
      <w:ind w:left="420"/>
      <w:jc w:val="left"/>
    </w:pPr>
    <w:rPr>
      <w:rFonts w:ascii="Calibri" w:hAnsi="Calibri"/>
      <w:i/>
      <w:iCs/>
      <w:sz w:val="20"/>
      <w:szCs w:val="20"/>
    </w:rPr>
  </w:style>
  <w:style w:type="character" w:styleId="a5">
    <w:name w:val="Hyperlink"/>
    <w:uiPriority w:val="99"/>
    <w:rsid w:val="00ED0AB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ED0AB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D0AB6"/>
    <w:rPr>
      <w:rFonts w:ascii="Times New Roman" w:eastAsia="宋体" w:hAnsi="Times New Roman" w:cs="Times New Roman"/>
      <w:sz w:val="18"/>
      <w:szCs w:val="18"/>
    </w:rPr>
  </w:style>
  <w:style w:type="paragraph" w:styleId="a7">
    <w:name w:val="Document Map"/>
    <w:basedOn w:val="a"/>
    <w:link w:val="Char2"/>
    <w:uiPriority w:val="99"/>
    <w:semiHidden/>
    <w:unhideWhenUsed/>
    <w:rsid w:val="00ED0AB6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ED0AB6"/>
    <w:rPr>
      <w:rFonts w:ascii="宋体" w:eastAsia="宋体" w:hAnsi="Times New Roman" w:cs="Times New Roman"/>
      <w:sz w:val="18"/>
      <w:szCs w:val="18"/>
    </w:rPr>
  </w:style>
  <w:style w:type="paragraph" w:customStyle="1" w:styleId="40">
    <w:name w:val="标题4"/>
    <w:basedOn w:val="a"/>
    <w:next w:val="a"/>
    <w:qFormat/>
    <w:rsid w:val="00ED0AB6"/>
    <w:pPr>
      <w:spacing w:beforeLines="50" w:before="156" w:afterLines="50" w:after="156" w:line="360" w:lineRule="auto"/>
      <w:ind w:left="851" w:hanging="851"/>
      <w:outlineLvl w:val="3"/>
    </w:pPr>
    <w:rPr>
      <w:sz w:val="24"/>
    </w:rPr>
  </w:style>
  <w:style w:type="paragraph" w:styleId="a8">
    <w:name w:val="Title"/>
    <w:basedOn w:val="a"/>
    <w:next w:val="a"/>
    <w:link w:val="Char3"/>
    <w:qFormat/>
    <w:rsid w:val="00ED0AB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0"/>
    <w:link w:val="a8"/>
    <w:rsid w:val="00ED0AB6"/>
    <w:rPr>
      <w:rFonts w:ascii="Cambria" w:eastAsia="宋体" w:hAnsi="Cambria" w:cs="Times New Roman"/>
      <w:b/>
      <w:bCs/>
      <w:sz w:val="32"/>
      <w:szCs w:val="32"/>
    </w:rPr>
  </w:style>
  <w:style w:type="paragraph" w:styleId="41">
    <w:name w:val="toc 4"/>
    <w:basedOn w:val="a"/>
    <w:next w:val="a"/>
    <w:autoRedefine/>
    <w:uiPriority w:val="39"/>
    <w:unhideWhenUsed/>
    <w:rsid w:val="00ED0AB6"/>
    <w:pPr>
      <w:ind w:left="630"/>
      <w:jc w:val="left"/>
    </w:pPr>
    <w:rPr>
      <w:rFonts w:ascii="Calibri" w:hAnsi="Calibri"/>
      <w:sz w:val="18"/>
      <w:szCs w:val="18"/>
    </w:rPr>
  </w:style>
  <w:style w:type="paragraph" w:styleId="50">
    <w:name w:val="toc 5"/>
    <w:basedOn w:val="a"/>
    <w:next w:val="a"/>
    <w:autoRedefine/>
    <w:uiPriority w:val="39"/>
    <w:unhideWhenUsed/>
    <w:rsid w:val="00ED0AB6"/>
    <w:pPr>
      <w:ind w:left="840"/>
      <w:jc w:val="left"/>
    </w:pPr>
    <w:rPr>
      <w:rFonts w:ascii="Calibri" w:hAnsi="Calibri"/>
      <w:sz w:val="18"/>
      <w:szCs w:val="18"/>
    </w:rPr>
  </w:style>
  <w:style w:type="paragraph" w:styleId="60">
    <w:name w:val="toc 6"/>
    <w:basedOn w:val="a"/>
    <w:next w:val="a"/>
    <w:autoRedefine/>
    <w:uiPriority w:val="39"/>
    <w:unhideWhenUsed/>
    <w:rsid w:val="00ED0AB6"/>
    <w:pPr>
      <w:ind w:left="1050"/>
      <w:jc w:val="left"/>
    </w:pPr>
    <w:rPr>
      <w:rFonts w:ascii="Calibri" w:hAnsi="Calibri"/>
      <w:sz w:val="18"/>
      <w:szCs w:val="18"/>
    </w:rPr>
  </w:style>
  <w:style w:type="paragraph" w:styleId="70">
    <w:name w:val="toc 7"/>
    <w:basedOn w:val="a"/>
    <w:next w:val="a"/>
    <w:autoRedefine/>
    <w:uiPriority w:val="39"/>
    <w:unhideWhenUsed/>
    <w:rsid w:val="00ED0AB6"/>
    <w:pPr>
      <w:ind w:left="1260"/>
      <w:jc w:val="left"/>
    </w:pPr>
    <w:rPr>
      <w:rFonts w:ascii="Calibri" w:hAnsi="Calibri"/>
      <w:sz w:val="18"/>
      <w:szCs w:val="18"/>
    </w:rPr>
  </w:style>
  <w:style w:type="paragraph" w:styleId="80">
    <w:name w:val="toc 8"/>
    <w:basedOn w:val="a"/>
    <w:next w:val="a"/>
    <w:autoRedefine/>
    <w:uiPriority w:val="39"/>
    <w:unhideWhenUsed/>
    <w:rsid w:val="00ED0AB6"/>
    <w:pPr>
      <w:ind w:left="1470"/>
      <w:jc w:val="left"/>
    </w:pPr>
    <w:rPr>
      <w:rFonts w:ascii="Calibri" w:hAnsi="Calibri"/>
      <w:sz w:val="18"/>
      <w:szCs w:val="18"/>
    </w:rPr>
  </w:style>
  <w:style w:type="paragraph" w:styleId="90">
    <w:name w:val="toc 9"/>
    <w:basedOn w:val="a"/>
    <w:next w:val="a"/>
    <w:autoRedefine/>
    <w:uiPriority w:val="39"/>
    <w:unhideWhenUsed/>
    <w:rsid w:val="00ED0AB6"/>
    <w:pPr>
      <w:ind w:left="1680"/>
      <w:jc w:val="left"/>
    </w:pPr>
    <w:rPr>
      <w:rFonts w:ascii="Calibri" w:hAnsi="Calibri"/>
      <w:sz w:val="18"/>
      <w:szCs w:val="18"/>
    </w:rPr>
  </w:style>
  <w:style w:type="character" w:customStyle="1" w:styleId="Char10">
    <w:name w:val="页脚 Char1"/>
    <w:uiPriority w:val="99"/>
    <w:semiHidden/>
    <w:rsid w:val="00ED0AB6"/>
    <w:rPr>
      <w:rFonts w:ascii="Times New Roman" w:eastAsia="宋体" w:hAnsi="Times New Roman" w:cs="Times New Roman"/>
      <w:sz w:val="18"/>
      <w:szCs w:val="18"/>
    </w:rPr>
  </w:style>
  <w:style w:type="paragraph" w:customStyle="1" w:styleId="a9">
    <w:name w:val="封面标准名称"/>
    <w:rsid w:val="00ED0AB6"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character" w:customStyle="1" w:styleId="Char11">
    <w:name w:val="标题 Char1"/>
    <w:uiPriority w:val="10"/>
    <w:rsid w:val="00ED0AB6"/>
    <w:rPr>
      <w:rFonts w:ascii="Calibri Light" w:eastAsia="宋体" w:hAnsi="Calibri Light" w:cs="Times New Roman"/>
      <w:b/>
      <w:bCs/>
      <w:sz w:val="32"/>
      <w:szCs w:val="32"/>
    </w:rPr>
  </w:style>
  <w:style w:type="character" w:styleId="aa">
    <w:name w:val="Placeholder Text"/>
    <w:uiPriority w:val="99"/>
    <w:semiHidden/>
    <w:rsid w:val="00ED0AB6"/>
    <w:rPr>
      <w:color w:val="808080"/>
    </w:rPr>
  </w:style>
  <w:style w:type="character" w:styleId="ab">
    <w:name w:val="FollowedHyperlink"/>
    <w:uiPriority w:val="99"/>
    <w:semiHidden/>
    <w:unhideWhenUsed/>
    <w:rsid w:val="00ED0AB6"/>
    <w:rPr>
      <w:color w:val="954F72"/>
      <w:u w:val="single"/>
    </w:rPr>
  </w:style>
  <w:style w:type="paragraph" w:customStyle="1" w:styleId="ac">
    <w:name w:val="标准正文"/>
    <w:basedOn w:val="a"/>
    <w:rsid w:val="00ED0AB6"/>
    <w:pPr>
      <w:spacing w:before="156" w:after="156" w:line="360" w:lineRule="auto"/>
      <w:ind w:firstLineChars="200" w:firstLine="480"/>
    </w:pPr>
    <w:rPr>
      <w:rFonts w:cs="宋体"/>
      <w:sz w:val="24"/>
      <w:szCs w:val="20"/>
    </w:rPr>
  </w:style>
  <w:style w:type="paragraph" w:styleId="ad">
    <w:name w:val="List Paragraph"/>
    <w:basedOn w:val="a"/>
    <w:uiPriority w:val="34"/>
    <w:qFormat/>
    <w:rsid w:val="00ED0AB6"/>
    <w:pPr>
      <w:ind w:firstLineChars="200" w:firstLine="420"/>
    </w:pPr>
  </w:style>
  <w:style w:type="table" w:styleId="ae">
    <w:name w:val="Table Grid"/>
    <w:basedOn w:val="a1"/>
    <w:uiPriority w:val="39"/>
    <w:rsid w:val="00ED0AB6"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A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H1,Normal + Font: Helvetica,Bold,Space Before 12 pt,Not Bold,NMP Heading 1,app heading 1,l1,h1,Huvudrubrik,NMP Heading1,Normal+Font:Helvetica,space bof..,章,R1,H11,H12,H111,H13,H112,H14,H113,H15,H114,H16,H115,H17,H116,H18,H117,H19,H118,H110,H119,RFQ"/>
    <w:basedOn w:val="a"/>
    <w:next w:val="a"/>
    <w:link w:val="1Char"/>
    <w:qFormat/>
    <w:rsid w:val="00ED0AB6"/>
    <w:pPr>
      <w:keepNext/>
      <w:keepLines/>
      <w:numPr>
        <w:numId w:val="1"/>
      </w:numPr>
      <w:spacing w:before="340" w:after="330" w:line="578" w:lineRule="auto"/>
      <w:ind w:left="0" w:firstLine="0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ing 2+ Indent: Left 0.25 in,Head2A,2,H2,heading8,UNDERRUBRIK 1-2,h2,2nd level,õberschrift 2,1.1  heading 2,节,21,R2,H21,heading 2,H22,H211,H23,H212,H24,H213,H25,H214,H26,H215,H27,H216,H28,H217,H29,H218,H210,H219,H220,H2110,H221,H2111,H231,H2121"/>
    <w:basedOn w:val="a"/>
    <w:next w:val="a"/>
    <w:link w:val="2Char"/>
    <w:unhideWhenUsed/>
    <w:qFormat/>
    <w:rsid w:val="00ED0AB6"/>
    <w:pPr>
      <w:keepNext/>
      <w:keepLines/>
      <w:numPr>
        <w:ilvl w:val="1"/>
        <w:numId w:val="1"/>
      </w:numPr>
      <w:spacing w:before="260" w:after="260" w:line="416" w:lineRule="auto"/>
      <w:ind w:left="0" w:firstLine="0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aliases w:val="heading 3 + Indent: Left 0.25 in,heading 3 + Indent: Left 0.25 in Char,Underrubrik2,H3,heading 3 + Indent: 1.1.1Left 0.25 in,h3,sub-sub,31,sub-sub1,32,sub-sub2,311,sub-sub11,no break,Level 3 Head,Heading 3 - old,sect1.2.3,heading 3,h31,h"/>
    <w:basedOn w:val="a"/>
    <w:next w:val="a"/>
    <w:link w:val="3Char"/>
    <w:unhideWhenUsed/>
    <w:qFormat/>
    <w:rsid w:val="00ED0AB6"/>
    <w:pPr>
      <w:keepNext/>
      <w:keepLines/>
      <w:numPr>
        <w:ilvl w:val="2"/>
        <w:numId w:val="1"/>
      </w:numPr>
      <w:spacing w:before="260" w:after="260" w:line="416" w:lineRule="auto"/>
      <w:ind w:left="0" w:firstLine="0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ED0AB6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ED0AB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ED0AB6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ED0AB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ED0AB6"/>
    <w:pPr>
      <w:keepNext/>
      <w:keepLines/>
      <w:spacing w:before="240" w:after="64" w:line="320" w:lineRule="auto"/>
      <w:outlineLvl w:val="7"/>
    </w:pPr>
    <w:rPr>
      <w:rFonts w:ascii="Cambria" w:hAnsi="Cambria"/>
      <w:sz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ED0AB6"/>
    <w:pPr>
      <w:keepNext/>
      <w:keepLines/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0A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0A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0A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0AB6"/>
    <w:rPr>
      <w:sz w:val="18"/>
      <w:szCs w:val="18"/>
    </w:rPr>
  </w:style>
  <w:style w:type="character" w:customStyle="1" w:styleId="1Char">
    <w:name w:val="标题 1 Char"/>
    <w:aliases w:val="H1 Char,Normal + Font: Helvetica Char,Bold Char,Space Before 12 pt Char,Not Bold Char,NMP Heading 1 Char,app heading 1 Char,l1 Char,h1 Char,Huvudrubrik Char,NMP Heading1 Char,Normal+Font:Helvetica Char,space bof.. Char,章 Char,R1 Char,H11 Char"/>
    <w:basedOn w:val="a0"/>
    <w:link w:val="1"/>
    <w:rsid w:val="00ED0AB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aliases w:val="heading 2+ Indent: Left 0.25 in Char,Head2A Char,2 Char,H2 Char,heading8 Char,UNDERRUBRIK 1-2 Char,h2 Char,2nd level Char,õberschrift 2 Char,1.1  heading 2 Char,节 Char,21 Char,R2 Char,H21 Char,heading 2 Char,H22 Char,H211 Char,H23 Char"/>
    <w:basedOn w:val="a0"/>
    <w:link w:val="2"/>
    <w:rsid w:val="00ED0AB6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aliases w:val="heading 3 + Indent: Left 0.25 in Char1,heading 3 + Indent: Left 0.25 in Char Char,Underrubrik2 Char,H3 Char,heading 3 + Indent: 1.1.1Left 0.25 in Char,h3 Char,sub-sub Char,31 Char,sub-sub1 Char,32 Char,sub-sub2 Char,311 Char,sub-sub11 Char"/>
    <w:basedOn w:val="a0"/>
    <w:link w:val="3"/>
    <w:rsid w:val="00ED0AB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ED0AB6"/>
    <w:rPr>
      <w:rFonts w:ascii="Cambria" w:eastAsia="宋体" w:hAnsi="Cambria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ED0AB6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ED0AB6"/>
    <w:rPr>
      <w:rFonts w:ascii="Cambria" w:eastAsia="宋体" w:hAnsi="Cambria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rsid w:val="00ED0AB6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rsid w:val="00ED0AB6"/>
    <w:rPr>
      <w:rFonts w:ascii="Cambria" w:eastAsia="宋体" w:hAnsi="Cambria" w:cs="Times New Roman"/>
      <w:sz w:val="24"/>
      <w:szCs w:val="24"/>
    </w:rPr>
  </w:style>
  <w:style w:type="character" w:customStyle="1" w:styleId="9Char">
    <w:name w:val="标题 9 Char"/>
    <w:basedOn w:val="a0"/>
    <w:link w:val="9"/>
    <w:uiPriority w:val="9"/>
    <w:rsid w:val="00ED0AB6"/>
    <w:rPr>
      <w:rFonts w:ascii="Cambria" w:eastAsia="宋体" w:hAnsi="Cambria" w:cs="Times New Roman"/>
      <w:szCs w:val="21"/>
    </w:rPr>
  </w:style>
  <w:style w:type="paragraph" w:customStyle="1" w:styleId="10">
    <w:name w:val="样式 正文首行缩进 + 首行缩进:  1 字符"/>
    <w:basedOn w:val="20"/>
    <w:rsid w:val="00ED0AB6"/>
    <w:pPr>
      <w:spacing w:after="40"/>
      <w:ind w:left="0" w:firstLineChars="200" w:firstLine="200"/>
    </w:pPr>
    <w:rPr>
      <w:rFonts w:cs="宋体"/>
    </w:rPr>
  </w:style>
  <w:style w:type="paragraph" w:styleId="11">
    <w:name w:val="toc 1"/>
    <w:basedOn w:val="a"/>
    <w:next w:val="a"/>
    <w:autoRedefine/>
    <w:uiPriority w:val="39"/>
    <w:rsid w:val="00ED0AB6"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20">
    <w:name w:val="toc 2"/>
    <w:basedOn w:val="a"/>
    <w:next w:val="a"/>
    <w:autoRedefine/>
    <w:uiPriority w:val="39"/>
    <w:rsid w:val="00ED0AB6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30">
    <w:name w:val="toc 3"/>
    <w:basedOn w:val="a"/>
    <w:next w:val="a"/>
    <w:autoRedefine/>
    <w:uiPriority w:val="39"/>
    <w:rsid w:val="00ED0AB6"/>
    <w:pPr>
      <w:ind w:left="420"/>
      <w:jc w:val="left"/>
    </w:pPr>
    <w:rPr>
      <w:rFonts w:ascii="Calibri" w:hAnsi="Calibri"/>
      <w:i/>
      <w:iCs/>
      <w:sz w:val="20"/>
      <w:szCs w:val="20"/>
    </w:rPr>
  </w:style>
  <w:style w:type="character" w:styleId="a5">
    <w:name w:val="Hyperlink"/>
    <w:uiPriority w:val="99"/>
    <w:rsid w:val="00ED0AB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ED0AB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D0AB6"/>
    <w:rPr>
      <w:rFonts w:ascii="Times New Roman" w:eastAsia="宋体" w:hAnsi="Times New Roman" w:cs="Times New Roman"/>
      <w:sz w:val="18"/>
      <w:szCs w:val="18"/>
    </w:rPr>
  </w:style>
  <w:style w:type="paragraph" w:styleId="a7">
    <w:name w:val="Document Map"/>
    <w:basedOn w:val="a"/>
    <w:link w:val="Char2"/>
    <w:uiPriority w:val="99"/>
    <w:semiHidden/>
    <w:unhideWhenUsed/>
    <w:rsid w:val="00ED0AB6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ED0AB6"/>
    <w:rPr>
      <w:rFonts w:ascii="宋体" w:eastAsia="宋体" w:hAnsi="Times New Roman" w:cs="Times New Roman"/>
      <w:sz w:val="18"/>
      <w:szCs w:val="18"/>
    </w:rPr>
  </w:style>
  <w:style w:type="paragraph" w:customStyle="1" w:styleId="40">
    <w:name w:val="标题4"/>
    <w:basedOn w:val="a"/>
    <w:next w:val="a"/>
    <w:qFormat/>
    <w:rsid w:val="00ED0AB6"/>
    <w:pPr>
      <w:spacing w:beforeLines="50" w:before="156" w:afterLines="50" w:after="156" w:line="360" w:lineRule="auto"/>
      <w:ind w:left="851" w:hanging="851"/>
      <w:outlineLvl w:val="3"/>
    </w:pPr>
    <w:rPr>
      <w:sz w:val="24"/>
    </w:rPr>
  </w:style>
  <w:style w:type="paragraph" w:styleId="a8">
    <w:name w:val="Title"/>
    <w:basedOn w:val="a"/>
    <w:next w:val="a"/>
    <w:link w:val="Char3"/>
    <w:qFormat/>
    <w:rsid w:val="00ED0AB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0"/>
    <w:link w:val="a8"/>
    <w:rsid w:val="00ED0AB6"/>
    <w:rPr>
      <w:rFonts w:ascii="Cambria" w:eastAsia="宋体" w:hAnsi="Cambria" w:cs="Times New Roman"/>
      <w:b/>
      <w:bCs/>
      <w:sz w:val="32"/>
      <w:szCs w:val="32"/>
    </w:rPr>
  </w:style>
  <w:style w:type="paragraph" w:styleId="41">
    <w:name w:val="toc 4"/>
    <w:basedOn w:val="a"/>
    <w:next w:val="a"/>
    <w:autoRedefine/>
    <w:uiPriority w:val="39"/>
    <w:unhideWhenUsed/>
    <w:rsid w:val="00ED0AB6"/>
    <w:pPr>
      <w:ind w:left="630"/>
      <w:jc w:val="left"/>
    </w:pPr>
    <w:rPr>
      <w:rFonts w:ascii="Calibri" w:hAnsi="Calibri"/>
      <w:sz w:val="18"/>
      <w:szCs w:val="18"/>
    </w:rPr>
  </w:style>
  <w:style w:type="paragraph" w:styleId="50">
    <w:name w:val="toc 5"/>
    <w:basedOn w:val="a"/>
    <w:next w:val="a"/>
    <w:autoRedefine/>
    <w:uiPriority w:val="39"/>
    <w:unhideWhenUsed/>
    <w:rsid w:val="00ED0AB6"/>
    <w:pPr>
      <w:ind w:left="840"/>
      <w:jc w:val="left"/>
    </w:pPr>
    <w:rPr>
      <w:rFonts w:ascii="Calibri" w:hAnsi="Calibri"/>
      <w:sz w:val="18"/>
      <w:szCs w:val="18"/>
    </w:rPr>
  </w:style>
  <w:style w:type="paragraph" w:styleId="60">
    <w:name w:val="toc 6"/>
    <w:basedOn w:val="a"/>
    <w:next w:val="a"/>
    <w:autoRedefine/>
    <w:uiPriority w:val="39"/>
    <w:unhideWhenUsed/>
    <w:rsid w:val="00ED0AB6"/>
    <w:pPr>
      <w:ind w:left="1050"/>
      <w:jc w:val="left"/>
    </w:pPr>
    <w:rPr>
      <w:rFonts w:ascii="Calibri" w:hAnsi="Calibri"/>
      <w:sz w:val="18"/>
      <w:szCs w:val="18"/>
    </w:rPr>
  </w:style>
  <w:style w:type="paragraph" w:styleId="70">
    <w:name w:val="toc 7"/>
    <w:basedOn w:val="a"/>
    <w:next w:val="a"/>
    <w:autoRedefine/>
    <w:uiPriority w:val="39"/>
    <w:unhideWhenUsed/>
    <w:rsid w:val="00ED0AB6"/>
    <w:pPr>
      <w:ind w:left="1260"/>
      <w:jc w:val="left"/>
    </w:pPr>
    <w:rPr>
      <w:rFonts w:ascii="Calibri" w:hAnsi="Calibri"/>
      <w:sz w:val="18"/>
      <w:szCs w:val="18"/>
    </w:rPr>
  </w:style>
  <w:style w:type="paragraph" w:styleId="80">
    <w:name w:val="toc 8"/>
    <w:basedOn w:val="a"/>
    <w:next w:val="a"/>
    <w:autoRedefine/>
    <w:uiPriority w:val="39"/>
    <w:unhideWhenUsed/>
    <w:rsid w:val="00ED0AB6"/>
    <w:pPr>
      <w:ind w:left="1470"/>
      <w:jc w:val="left"/>
    </w:pPr>
    <w:rPr>
      <w:rFonts w:ascii="Calibri" w:hAnsi="Calibri"/>
      <w:sz w:val="18"/>
      <w:szCs w:val="18"/>
    </w:rPr>
  </w:style>
  <w:style w:type="paragraph" w:styleId="90">
    <w:name w:val="toc 9"/>
    <w:basedOn w:val="a"/>
    <w:next w:val="a"/>
    <w:autoRedefine/>
    <w:uiPriority w:val="39"/>
    <w:unhideWhenUsed/>
    <w:rsid w:val="00ED0AB6"/>
    <w:pPr>
      <w:ind w:left="1680"/>
      <w:jc w:val="left"/>
    </w:pPr>
    <w:rPr>
      <w:rFonts w:ascii="Calibri" w:hAnsi="Calibri"/>
      <w:sz w:val="18"/>
      <w:szCs w:val="18"/>
    </w:rPr>
  </w:style>
  <w:style w:type="character" w:customStyle="1" w:styleId="Char10">
    <w:name w:val="页脚 Char1"/>
    <w:uiPriority w:val="99"/>
    <w:semiHidden/>
    <w:rsid w:val="00ED0AB6"/>
    <w:rPr>
      <w:rFonts w:ascii="Times New Roman" w:eastAsia="宋体" w:hAnsi="Times New Roman" w:cs="Times New Roman"/>
      <w:sz w:val="18"/>
      <w:szCs w:val="18"/>
    </w:rPr>
  </w:style>
  <w:style w:type="paragraph" w:customStyle="1" w:styleId="a9">
    <w:name w:val="封面标准名称"/>
    <w:rsid w:val="00ED0AB6"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character" w:customStyle="1" w:styleId="Char11">
    <w:name w:val="标题 Char1"/>
    <w:uiPriority w:val="10"/>
    <w:rsid w:val="00ED0AB6"/>
    <w:rPr>
      <w:rFonts w:ascii="Calibri Light" w:eastAsia="宋体" w:hAnsi="Calibri Light" w:cs="Times New Roman"/>
      <w:b/>
      <w:bCs/>
      <w:sz w:val="32"/>
      <w:szCs w:val="32"/>
    </w:rPr>
  </w:style>
  <w:style w:type="character" w:styleId="aa">
    <w:name w:val="Placeholder Text"/>
    <w:uiPriority w:val="99"/>
    <w:semiHidden/>
    <w:rsid w:val="00ED0AB6"/>
    <w:rPr>
      <w:color w:val="808080"/>
    </w:rPr>
  </w:style>
  <w:style w:type="character" w:styleId="ab">
    <w:name w:val="FollowedHyperlink"/>
    <w:uiPriority w:val="99"/>
    <w:semiHidden/>
    <w:unhideWhenUsed/>
    <w:rsid w:val="00ED0AB6"/>
    <w:rPr>
      <w:color w:val="954F72"/>
      <w:u w:val="single"/>
    </w:rPr>
  </w:style>
  <w:style w:type="paragraph" w:customStyle="1" w:styleId="ac">
    <w:name w:val="标准正文"/>
    <w:basedOn w:val="a"/>
    <w:rsid w:val="00ED0AB6"/>
    <w:pPr>
      <w:spacing w:before="156" w:after="156" w:line="360" w:lineRule="auto"/>
      <w:ind w:firstLineChars="200" w:firstLine="480"/>
    </w:pPr>
    <w:rPr>
      <w:rFonts w:cs="宋体"/>
      <w:sz w:val="24"/>
      <w:szCs w:val="20"/>
    </w:rPr>
  </w:style>
  <w:style w:type="paragraph" w:styleId="ad">
    <w:name w:val="List Paragraph"/>
    <w:basedOn w:val="a"/>
    <w:uiPriority w:val="34"/>
    <w:qFormat/>
    <w:rsid w:val="00ED0AB6"/>
    <w:pPr>
      <w:ind w:firstLineChars="200" w:firstLine="420"/>
    </w:pPr>
  </w:style>
  <w:style w:type="table" w:styleId="ae">
    <w:name w:val="Table Grid"/>
    <w:basedOn w:val="a1"/>
    <w:uiPriority w:val="39"/>
    <w:rsid w:val="00ED0AB6"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6191</Words>
  <Characters>35289</Characters>
  <Application>Microsoft Office Word</Application>
  <DocSecurity>0</DocSecurity>
  <Lines>294</Lines>
  <Paragraphs>82</Paragraphs>
  <ScaleCrop>false</ScaleCrop>
  <Company>Microsoft</Company>
  <LinksUpToDate>false</LinksUpToDate>
  <CharactersWithSpaces>41398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CN=王洪帅/O=HIKVISION</dc:creator>
  <cp:keywords/>
  <dc:description/>
  <cp:lastModifiedBy>CN=王洪帅/O=HIKVISION</cp:lastModifiedBy>
  <cp:revision>3</cp:revision>
  <dcterms:created xsi:type="dcterms:W3CDTF">2016-11-08T03:17:00Z</dcterms:created>
  <dcterms:modified xsi:type="dcterms:W3CDTF">2016-11-08T03:18:00Z</dcterms:modified>
</cp:coreProperties>
</file>